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17CE" w:rsidRDefault="00EA17CE" w:rsidP="00154B8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116e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782D43">
        <w:rPr>
          <w:b/>
          <w:noProof/>
          <w:sz w:val="24"/>
        </w:rPr>
        <w:t>3384</w:t>
      </w:r>
      <w:r>
        <w:rPr>
          <w:b/>
          <w:noProof/>
          <w:sz w:val="24"/>
        </w:rPr>
        <w:fldChar w:fldCharType="begin"/>
      </w:r>
      <w:r>
        <w:rPr>
          <w:b/>
          <w:noProof/>
          <w:sz w:val="24"/>
        </w:rPr>
        <w:instrText xml:space="preserve"> DOCPROPERTY  Tdoc#  \* MERGEFORMAT </w:instrText>
      </w:r>
      <w:r>
        <w:rPr>
          <w:b/>
          <w:noProof/>
          <w:sz w:val="24"/>
        </w:rPr>
        <w:fldChar w:fldCharType="end"/>
      </w:r>
    </w:p>
    <w:p w:rsidR="00EA17CE" w:rsidRDefault="00782D43" w:rsidP="00EA17CE">
      <w:pPr>
        <w:pStyle w:val="CRCoverPage"/>
        <w:outlineLvl w:val="0"/>
        <w:rPr>
          <w:b/>
          <w:noProof/>
          <w:sz w:val="24"/>
        </w:rPr>
      </w:pPr>
      <w:r>
        <w:rPr>
          <w:b/>
          <w:noProof/>
          <w:sz w:val="24"/>
        </w:rPr>
        <w:t>E-Meeting, 19th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13616E">
            <w:pPr>
              <w:pStyle w:val="CRCoverPage"/>
              <w:spacing w:after="0"/>
              <w:jc w:val="right"/>
              <w:rPr>
                <w:b/>
                <w:noProof/>
                <w:sz w:val="28"/>
              </w:rPr>
            </w:pPr>
            <w:r w:rsidRPr="00BF3BA8">
              <w:rPr>
                <w:b/>
                <w:sz w:val="28"/>
              </w:rPr>
              <w:t>29.</w:t>
            </w:r>
            <w:r w:rsidR="0013616E">
              <w:rPr>
                <w:b/>
                <w:sz w:val="28"/>
              </w:rPr>
              <w:t>122</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E76266" w:rsidP="00156FF7">
            <w:pPr>
              <w:pStyle w:val="CRCoverPage"/>
              <w:spacing w:after="0"/>
              <w:rPr>
                <w:noProof/>
                <w:lang w:eastAsia="zh-CN"/>
              </w:rPr>
            </w:pPr>
            <w:r w:rsidRPr="00E76266">
              <w:rPr>
                <w:rFonts w:eastAsia="宋体"/>
                <w:b/>
                <w:sz w:val="28"/>
              </w:rPr>
              <w:t>0427</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782D43">
            <w:pPr>
              <w:pStyle w:val="CRCoverPage"/>
              <w:spacing w:after="0"/>
              <w:jc w:val="center"/>
              <w:rPr>
                <w:b/>
                <w:noProof/>
              </w:rPr>
            </w:pPr>
            <w:r>
              <w:rPr>
                <w:b/>
                <w:sz w:val="32"/>
              </w:rPr>
              <w:t>1</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13616E">
            <w:pPr>
              <w:pStyle w:val="CRCoverPage"/>
              <w:spacing w:after="0"/>
              <w:jc w:val="center"/>
              <w:rPr>
                <w:noProof/>
                <w:sz w:val="28"/>
              </w:rPr>
            </w:pPr>
            <w:r w:rsidRPr="00BF3BA8">
              <w:rPr>
                <w:b/>
                <w:sz w:val="28"/>
              </w:rPr>
              <w:t>1</w:t>
            </w:r>
            <w:r w:rsidR="0013616E">
              <w:rPr>
                <w:b/>
                <w:sz w:val="28"/>
                <w:lang w:eastAsia="zh-CN"/>
              </w:rPr>
              <w:t>7</w:t>
            </w:r>
            <w:r w:rsidRPr="00BF3BA8">
              <w:rPr>
                <w:b/>
                <w:sz w:val="28"/>
              </w:rPr>
              <w:t>.</w:t>
            </w:r>
            <w:r w:rsidR="0013616E">
              <w:rPr>
                <w:b/>
                <w:sz w:val="28"/>
                <w:lang w:eastAsia="zh-CN"/>
              </w:rPr>
              <w:t>1</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0A03A6" w:rsidP="00B423E4">
            <w:pPr>
              <w:pStyle w:val="CRCoverPage"/>
              <w:spacing w:after="0"/>
              <w:ind w:left="100"/>
              <w:rPr>
                <w:noProof/>
                <w:lang w:eastAsia="zh-CN"/>
              </w:rPr>
            </w:pPr>
            <w:r>
              <w:t xml:space="preserve">Support of 204 No content </w:t>
            </w:r>
            <w:r w:rsidR="001E3D0A">
              <w:t xml:space="preserve">response code for </w:t>
            </w:r>
            <w:r w:rsidR="00C94BE1">
              <w:rPr>
                <w:noProof/>
                <w:lang w:eastAsia="zh-CN"/>
              </w:rPr>
              <w:t>PFDs update</w:t>
            </w:r>
            <w:r w:rsidR="008D6C92">
              <w:rPr>
                <w:noProof/>
                <w:lang w:eastAsia="zh-CN"/>
              </w:rPr>
              <w:t>(NBI17)</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5A60BF" w:rsidP="008C3F56">
            <w:pPr>
              <w:pStyle w:val="CRCoverPage"/>
              <w:spacing w:after="0"/>
              <w:ind w:left="100"/>
              <w:rPr>
                <w:noProof/>
              </w:rPr>
            </w:pPr>
            <w:r>
              <w:rPr>
                <w:noProof/>
              </w:rPr>
              <w:t>NBI17</w:t>
            </w:r>
            <w:bookmarkStart w:id="1" w:name="_GoBack"/>
            <w:bookmarkEnd w:id="1"/>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EA17CE">
            <w:pPr>
              <w:pStyle w:val="CRCoverPage"/>
              <w:spacing w:after="0"/>
              <w:ind w:left="100"/>
              <w:rPr>
                <w:noProof/>
              </w:rPr>
            </w:pPr>
            <w:r w:rsidRPr="00BF3BA8">
              <w:t>202</w:t>
            </w:r>
            <w:r>
              <w:t>1</w:t>
            </w:r>
            <w:r w:rsidRPr="00BF3BA8">
              <w:t>-</w:t>
            </w:r>
            <w:r w:rsidR="00EA17CE">
              <w:t>5</w:t>
            </w:r>
            <w:r w:rsidRPr="00BF3BA8">
              <w:t>-</w:t>
            </w:r>
            <w:r w:rsidR="00EA17CE">
              <w:t>12</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944E0E">
            <w:pPr>
              <w:pStyle w:val="CRCoverPage"/>
              <w:spacing w:after="0"/>
              <w:ind w:left="100" w:right="-609"/>
              <w:rPr>
                <w:b/>
                <w:noProof/>
              </w:rPr>
            </w:pPr>
            <w:r>
              <w:t>B</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13616E">
            <w:pPr>
              <w:pStyle w:val="CRCoverPage"/>
              <w:spacing w:after="0"/>
              <w:ind w:left="100"/>
              <w:rPr>
                <w:noProof/>
              </w:rPr>
            </w:pPr>
            <w:r w:rsidRPr="00BF3BA8">
              <w:t>Rel-1</w:t>
            </w:r>
            <w:r w:rsidR="0013616E">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7A73" w:rsidRDefault="001E3D0A" w:rsidP="003C091D">
            <w:pPr>
              <w:pStyle w:val="CRCoverPage"/>
              <w:spacing w:after="0"/>
              <w:ind w:left="100"/>
            </w:pPr>
            <w:r>
              <w:rPr>
                <w:noProof/>
                <w:lang w:eastAsia="zh-CN"/>
              </w:rPr>
              <w:t>I</w:t>
            </w:r>
            <w:r w:rsidR="0013616E">
              <w:rPr>
                <w:noProof/>
                <w:lang w:eastAsia="zh-CN"/>
              </w:rPr>
              <w:t>t’s possible that the server responds with 204 No content without any representation</w:t>
            </w:r>
            <w:r>
              <w:rPr>
                <w:noProof/>
                <w:lang w:eastAsia="zh-CN"/>
              </w:rPr>
              <w:t xml:space="preserve"> during PFDs update procedure</w:t>
            </w:r>
            <w:r w:rsidR="0013616E">
              <w:rPr>
                <w:noProof/>
                <w:lang w:eastAsia="zh-CN"/>
              </w:rPr>
              <w:t>.</w:t>
            </w:r>
          </w:p>
          <w:p w:rsidR="000E7A73" w:rsidRDefault="000E7A73" w:rsidP="003C091D">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E259D" w:rsidRDefault="001E3D0A">
            <w:pPr>
              <w:pStyle w:val="CRCoverPage"/>
              <w:spacing w:after="0"/>
              <w:ind w:left="100"/>
            </w:pPr>
            <w:r>
              <w:t xml:space="preserve">Add “204 No content” as a possible response code for update procedure of </w:t>
            </w:r>
            <w:r w:rsidRPr="001E3D0A">
              <w:t>PfdManagement API</w:t>
            </w:r>
            <w:r>
              <w:t>.</w:t>
            </w:r>
          </w:p>
          <w:p w:rsidR="003C091D" w:rsidRDefault="003C091D">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259D" w:rsidRDefault="001E3D0A" w:rsidP="00B423E4">
            <w:pPr>
              <w:pStyle w:val="CRCoverPage"/>
              <w:spacing w:after="0"/>
              <w:ind w:left="100"/>
              <w:rPr>
                <w:noProof/>
                <w:lang w:eastAsia="zh-CN"/>
              </w:rPr>
            </w:pPr>
            <w:r>
              <w:t>“204 No content” response code is not supported for PFDs update procedure.</w:t>
            </w:r>
          </w:p>
          <w:p w:rsidR="003C091D" w:rsidRDefault="003C091D" w:rsidP="00B423E4">
            <w:pPr>
              <w:pStyle w:val="CRCoverPage"/>
              <w:spacing w:after="0"/>
              <w:ind w:left="100"/>
              <w:rPr>
                <w:noProof/>
                <w:lang w:eastAsia="zh-CN"/>
              </w:rPr>
            </w:pP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13616E">
            <w:pPr>
              <w:pStyle w:val="CRCoverPage"/>
              <w:spacing w:after="0"/>
              <w:ind w:left="100"/>
              <w:rPr>
                <w:noProof/>
                <w:lang w:eastAsia="zh-CN"/>
              </w:rPr>
            </w:pPr>
            <w:r>
              <w:t>5.11.3.3.3.2, 5.11.3.4.3.2, 5.11.3.4.3.3</w:t>
            </w:r>
            <w:r w:rsidR="00154BAD">
              <w:t>, A.11</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386EED" w:rsidP="00386EED">
            <w:pPr>
              <w:pStyle w:val="CRCoverPage"/>
              <w:spacing w:after="0"/>
              <w:ind w:left="100"/>
              <w:rPr>
                <w:noProof/>
              </w:rPr>
            </w:pPr>
            <w:r>
              <w:rPr>
                <w:rFonts w:hint="eastAsia"/>
                <w:noProof/>
                <w:lang w:eastAsia="zh-CN"/>
              </w:rPr>
              <w:t xml:space="preserve">This CR introduces a backward compatible </w:t>
            </w:r>
            <w:r>
              <w:rPr>
                <w:noProof/>
                <w:lang w:eastAsia="zh-CN"/>
              </w:rPr>
              <w:t xml:space="preserve">feature in the OpenAPI file for the </w:t>
            </w:r>
            <w:r w:rsidR="00C94BE1">
              <w:t>PfdManagement API.</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1"/>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13616E" w:rsidRDefault="0013616E" w:rsidP="0013616E">
      <w:pPr>
        <w:pStyle w:val="6"/>
      </w:pPr>
      <w:bookmarkStart w:id="2" w:name="_Toc11247795"/>
      <w:bookmarkStart w:id="3" w:name="_Toc27044939"/>
      <w:bookmarkStart w:id="4" w:name="_Toc36033981"/>
      <w:bookmarkStart w:id="5" w:name="_Toc45132127"/>
      <w:bookmarkStart w:id="6" w:name="_Toc49776412"/>
      <w:bookmarkStart w:id="7" w:name="_Toc51747332"/>
      <w:bookmarkStart w:id="8" w:name="_Toc66360905"/>
      <w:bookmarkStart w:id="9" w:name="_Toc68105410"/>
      <w:r>
        <w:t>5.11.3.3.3.2</w:t>
      </w:r>
      <w:r>
        <w:tab/>
        <w:t>PUT</w:t>
      </w:r>
      <w:bookmarkEnd w:id="2"/>
      <w:bookmarkEnd w:id="3"/>
      <w:bookmarkEnd w:id="4"/>
      <w:bookmarkEnd w:id="5"/>
      <w:bookmarkEnd w:id="6"/>
      <w:bookmarkEnd w:id="7"/>
      <w:bookmarkEnd w:id="8"/>
      <w:bookmarkEnd w:id="9"/>
    </w:p>
    <w:p w:rsidR="0013616E" w:rsidRDefault="0013616E" w:rsidP="0013616E">
      <w:pPr>
        <w:rPr>
          <w:noProof/>
          <w:lang w:eastAsia="zh-CN"/>
        </w:rPr>
      </w:pPr>
      <w:r>
        <w:rPr>
          <w:noProof/>
          <w:lang w:eastAsia="zh-CN"/>
        </w:rPr>
        <w:t xml:space="preserve">The PUT method modifies the PFDs for a given SCS/AS and an existing transaction Id generated by the SCEF. It is initiated by the SCS/AS and answered by the SCEF. </w:t>
      </w:r>
    </w:p>
    <w:p w:rsidR="0013616E" w:rsidRDefault="0013616E" w:rsidP="0013616E">
      <w:r>
        <w:t>This method shall support the request and response data structures, and response codes, as specified in the table 5.11.3.3.3.2-1.</w:t>
      </w:r>
    </w:p>
    <w:p w:rsidR="0013616E" w:rsidRDefault="0013616E" w:rsidP="0013616E">
      <w:pPr>
        <w:pStyle w:val="TH"/>
        <w:rPr>
          <w:rFonts w:cs="Arial"/>
        </w:rPr>
      </w:pPr>
      <w:r>
        <w:t xml:space="preserve">Table 5.11.3.3.3.2-1: Data structures supported by the PUT request/response by the resource </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13616E" w:rsidTr="00477097">
        <w:tc>
          <w:tcPr>
            <w:tcW w:w="532" w:type="pct"/>
            <w:vMerge w:val="restart"/>
            <w:shd w:val="clear" w:color="auto" w:fill="BFBFBF"/>
            <w:vAlign w:val="center"/>
          </w:tcPr>
          <w:p w:rsidR="0013616E" w:rsidRDefault="0013616E" w:rsidP="00477097">
            <w:pPr>
              <w:pStyle w:val="TAH"/>
            </w:pPr>
            <w:r>
              <w:t>Request body</w:t>
            </w:r>
          </w:p>
        </w:tc>
        <w:tc>
          <w:tcPr>
            <w:tcW w:w="1093" w:type="pct"/>
            <w:shd w:val="clear" w:color="auto" w:fill="CCCCCC"/>
          </w:tcPr>
          <w:p w:rsidR="0013616E" w:rsidRDefault="0013616E" w:rsidP="00477097">
            <w:pPr>
              <w:pStyle w:val="TAH"/>
            </w:pPr>
            <w:r>
              <w:t>Data type</w:t>
            </w:r>
          </w:p>
        </w:tc>
        <w:tc>
          <w:tcPr>
            <w:tcW w:w="541" w:type="pct"/>
            <w:shd w:val="clear" w:color="auto" w:fill="CCCCCC"/>
          </w:tcPr>
          <w:p w:rsidR="0013616E" w:rsidRDefault="0013616E" w:rsidP="00477097">
            <w:pPr>
              <w:pStyle w:val="TAH"/>
            </w:pPr>
            <w:r>
              <w:t>Cardinality</w:t>
            </w:r>
          </w:p>
        </w:tc>
        <w:tc>
          <w:tcPr>
            <w:tcW w:w="2834" w:type="pct"/>
            <w:gridSpan w:val="2"/>
            <w:shd w:val="clear" w:color="auto" w:fill="CCCCCC"/>
          </w:tcPr>
          <w:p w:rsidR="0013616E" w:rsidRDefault="0013616E" w:rsidP="00477097">
            <w:pPr>
              <w:pStyle w:val="TAH"/>
            </w:pPr>
            <w:r>
              <w:t>Remarks</w:t>
            </w:r>
          </w:p>
        </w:tc>
      </w:tr>
      <w:tr w:rsidR="0013616E" w:rsidTr="00477097">
        <w:tc>
          <w:tcPr>
            <w:tcW w:w="532" w:type="pct"/>
            <w:vMerge/>
            <w:shd w:val="clear" w:color="auto" w:fill="BFBFBF"/>
            <w:vAlign w:val="center"/>
          </w:tcPr>
          <w:p w:rsidR="0013616E" w:rsidRDefault="0013616E" w:rsidP="00477097">
            <w:pPr>
              <w:pStyle w:val="TAL"/>
              <w:jc w:val="center"/>
            </w:pPr>
          </w:p>
        </w:tc>
        <w:tc>
          <w:tcPr>
            <w:tcW w:w="1093" w:type="pct"/>
            <w:shd w:val="clear" w:color="auto" w:fill="auto"/>
          </w:tcPr>
          <w:p w:rsidR="0013616E" w:rsidRDefault="0013616E" w:rsidP="00477097">
            <w:pPr>
              <w:pStyle w:val="TAL"/>
            </w:pPr>
            <w:r>
              <w:rPr>
                <w:rFonts w:hint="eastAsia"/>
                <w:lang w:eastAsia="zh-CN"/>
              </w:rPr>
              <w:t>PfdManagement</w:t>
            </w:r>
          </w:p>
        </w:tc>
        <w:tc>
          <w:tcPr>
            <w:tcW w:w="541" w:type="pct"/>
          </w:tcPr>
          <w:p w:rsidR="0013616E" w:rsidRDefault="0013616E" w:rsidP="00477097">
            <w:pPr>
              <w:pStyle w:val="TAL"/>
              <w:rPr>
                <w:lang w:eastAsia="zh-CN"/>
              </w:rPr>
            </w:pPr>
            <w:r>
              <w:rPr>
                <w:rFonts w:hint="eastAsia"/>
                <w:lang w:eastAsia="zh-CN"/>
              </w:rPr>
              <w:t>1</w:t>
            </w:r>
          </w:p>
        </w:tc>
        <w:tc>
          <w:tcPr>
            <w:tcW w:w="2834" w:type="pct"/>
            <w:gridSpan w:val="2"/>
          </w:tcPr>
          <w:p w:rsidR="0013616E" w:rsidRDefault="0013616E" w:rsidP="00477097">
            <w:pPr>
              <w:pStyle w:val="TAL"/>
              <w:rPr>
                <w:lang w:eastAsia="zh-CN"/>
              </w:rPr>
            </w:pPr>
            <w:del w:id="10" w:author="ZTE" w:date="2021-05-07T09:40:00Z">
              <w:r w:rsidDel="0013616E">
                <w:rPr>
                  <w:lang w:eastAsia="zh-CN"/>
                </w:rPr>
                <w:delText>u</w:delText>
              </w:r>
              <w:r w:rsidDel="0013616E">
                <w:rPr>
                  <w:rFonts w:hint="eastAsia"/>
                  <w:lang w:eastAsia="zh-CN"/>
                </w:rPr>
                <w:delText xml:space="preserve">pdate </w:delText>
              </w:r>
            </w:del>
            <w:ins w:id="11" w:author="ZTE" w:date="2021-05-07T09:40:00Z">
              <w:r>
                <w:rPr>
                  <w:lang w:eastAsia="zh-CN"/>
                </w:rPr>
                <w:t>U</w:t>
              </w:r>
              <w:r>
                <w:rPr>
                  <w:rFonts w:hint="eastAsia"/>
                  <w:lang w:eastAsia="zh-CN"/>
                </w:rPr>
                <w:t xml:space="preserve">pdate </w:t>
              </w:r>
            </w:ins>
            <w:r>
              <w:rPr>
                <w:rFonts w:hint="eastAsia"/>
                <w:lang w:eastAsia="zh-CN"/>
              </w:rPr>
              <w:t xml:space="preserve">of PFD(s) for an existing </w:t>
            </w:r>
            <w:r>
              <w:rPr>
                <w:lang w:eastAsia="zh-CN"/>
              </w:rPr>
              <w:t>transaction Id</w:t>
            </w:r>
            <w:r>
              <w:rPr>
                <w:rFonts w:hint="eastAsia"/>
                <w:lang w:eastAsia="zh-CN"/>
              </w:rPr>
              <w:t>.</w:t>
            </w:r>
          </w:p>
        </w:tc>
      </w:tr>
      <w:tr w:rsidR="0013616E" w:rsidTr="00477097">
        <w:tc>
          <w:tcPr>
            <w:tcW w:w="532" w:type="pct"/>
            <w:vMerge w:val="restart"/>
            <w:shd w:val="clear" w:color="auto" w:fill="BFBFBF"/>
            <w:vAlign w:val="center"/>
          </w:tcPr>
          <w:p w:rsidR="0013616E" w:rsidRDefault="0013616E" w:rsidP="00477097">
            <w:pPr>
              <w:pStyle w:val="TAH"/>
            </w:pPr>
            <w:r>
              <w:t>Response body</w:t>
            </w:r>
          </w:p>
        </w:tc>
        <w:tc>
          <w:tcPr>
            <w:tcW w:w="1093" w:type="pct"/>
            <w:shd w:val="clear" w:color="auto" w:fill="BFBFBF"/>
          </w:tcPr>
          <w:p w:rsidR="0013616E" w:rsidRDefault="0013616E" w:rsidP="00477097">
            <w:pPr>
              <w:pStyle w:val="TAH"/>
            </w:pPr>
          </w:p>
          <w:p w:rsidR="0013616E" w:rsidRDefault="0013616E" w:rsidP="00477097">
            <w:pPr>
              <w:pStyle w:val="TAH"/>
            </w:pPr>
            <w:r>
              <w:t>Data type</w:t>
            </w:r>
          </w:p>
        </w:tc>
        <w:tc>
          <w:tcPr>
            <w:tcW w:w="541" w:type="pct"/>
            <w:shd w:val="clear" w:color="auto" w:fill="BFBFBF"/>
          </w:tcPr>
          <w:p w:rsidR="0013616E" w:rsidRDefault="0013616E" w:rsidP="00477097">
            <w:pPr>
              <w:pStyle w:val="TAH"/>
            </w:pPr>
          </w:p>
          <w:p w:rsidR="0013616E" w:rsidRDefault="0013616E" w:rsidP="00477097">
            <w:pPr>
              <w:pStyle w:val="TAH"/>
            </w:pPr>
            <w:r>
              <w:t>Cardinality</w:t>
            </w:r>
          </w:p>
        </w:tc>
        <w:tc>
          <w:tcPr>
            <w:tcW w:w="500" w:type="pct"/>
            <w:shd w:val="clear" w:color="auto" w:fill="BFBFBF"/>
          </w:tcPr>
          <w:p w:rsidR="0013616E" w:rsidRDefault="0013616E" w:rsidP="00477097">
            <w:pPr>
              <w:pStyle w:val="TAH"/>
            </w:pPr>
            <w:r>
              <w:t>Response</w:t>
            </w:r>
          </w:p>
          <w:p w:rsidR="0013616E" w:rsidRDefault="0013616E" w:rsidP="00477097">
            <w:pPr>
              <w:pStyle w:val="TAH"/>
            </w:pPr>
            <w:r>
              <w:t>codes</w:t>
            </w:r>
          </w:p>
        </w:tc>
        <w:tc>
          <w:tcPr>
            <w:tcW w:w="2334" w:type="pct"/>
            <w:shd w:val="clear" w:color="auto" w:fill="BFBFBF"/>
          </w:tcPr>
          <w:p w:rsidR="0013616E" w:rsidRDefault="0013616E" w:rsidP="00477097">
            <w:pPr>
              <w:pStyle w:val="TAH"/>
            </w:pPr>
          </w:p>
          <w:p w:rsidR="0013616E" w:rsidRDefault="0013616E" w:rsidP="00477097">
            <w:pPr>
              <w:pStyle w:val="TAH"/>
            </w:pPr>
            <w:r>
              <w:t>Remarks</w:t>
            </w:r>
          </w:p>
        </w:tc>
      </w:tr>
      <w:tr w:rsidR="0013616E" w:rsidTr="00477097">
        <w:tc>
          <w:tcPr>
            <w:tcW w:w="532" w:type="pct"/>
            <w:vMerge/>
            <w:shd w:val="clear" w:color="auto" w:fill="BFBFBF"/>
            <w:vAlign w:val="center"/>
          </w:tcPr>
          <w:p w:rsidR="0013616E" w:rsidRDefault="0013616E" w:rsidP="00477097">
            <w:pPr>
              <w:pStyle w:val="TAL"/>
              <w:jc w:val="center"/>
            </w:pPr>
          </w:p>
        </w:tc>
        <w:tc>
          <w:tcPr>
            <w:tcW w:w="1093" w:type="pct"/>
            <w:shd w:val="clear" w:color="auto" w:fill="auto"/>
          </w:tcPr>
          <w:p w:rsidR="0013616E" w:rsidRDefault="0013616E" w:rsidP="00477097">
            <w:pPr>
              <w:pStyle w:val="TAL"/>
            </w:pPr>
            <w:r>
              <w:rPr>
                <w:rFonts w:hint="eastAsia"/>
                <w:lang w:eastAsia="zh-CN"/>
              </w:rPr>
              <w:t>PfdManagement</w:t>
            </w:r>
          </w:p>
        </w:tc>
        <w:tc>
          <w:tcPr>
            <w:tcW w:w="541" w:type="pct"/>
          </w:tcPr>
          <w:p w:rsidR="0013616E" w:rsidRDefault="0013616E" w:rsidP="00477097">
            <w:pPr>
              <w:pStyle w:val="TAL"/>
            </w:pPr>
            <w:r>
              <w:t>1</w:t>
            </w:r>
          </w:p>
        </w:tc>
        <w:tc>
          <w:tcPr>
            <w:tcW w:w="500" w:type="pct"/>
          </w:tcPr>
          <w:p w:rsidR="0013616E" w:rsidRDefault="0013616E" w:rsidP="00477097">
            <w:pPr>
              <w:pStyle w:val="TAL"/>
            </w:pPr>
            <w:r>
              <w:t>200 OK</w:t>
            </w:r>
          </w:p>
        </w:tc>
        <w:tc>
          <w:tcPr>
            <w:tcW w:w="2334" w:type="pct"/>
          </w:tcPr>
          <w:p w:rsidR="0013616E" w:rsidRDefault="0013616E" w:rsidP="00477097">
            <w:pPr>
              <w:pStyle w:val="TAL"/>
            </w:pPr>
            <w:r>
              <w:t>The PFDs were updated successfully</w:t>
            </w:r>
            <w:ins w:id="12" w:author="ZTE" w:date="2021-05-07T09:32:00Z">
              <w:r>
                <w:rPr>
                  <w:noProof/>
                </w:rPr>
                <w:t xml:space="preserve"> and a representation is returned</w:t>
              </w:r>
            </w:ins>
            <w:r>
              <w:t>. PfdReport may be included to provide detailed failure information for some applications.</w:t>
            </w:r>
          </w:p>
        </w:tc>
      </w:tr>
      <w:tr w:rsidR="0013616E" w:rsidTr="00477097">
        <w:trPr>
          <w:ins w:id="13" w:author="ZTE" w:date="2021-05-07T09:31:00Z"/>
        </w:trPr>
        <w:tc>
          <w:tcPr>
            <w:tcW w:w="532" w:type="pct"/>
            <w:vMerge/>
            <w:shd w:val="clear" w:color="auto" w:fill="BFBFBF"/>
            <w:vAlign w:val="center"/>
          </w:tcPr>
          <w:p w:rsidR="0013616E" w:rsidRDefault="0013616E" w:rsidP="00477097">
            <w:pPr>
              <w:pStyle w:val="TAL"/>
              <w:jc w:val="center"/>
              <w:rPr>
                <w:ins w:id="14" w:author="ZTE" w:date="2021-05-07T09:31:00Z"/>
              </w:rPr>
            </w:pPr>
          </w:p>
        </w:tc>
        <w:tc>
          <w:tcPr>
            <w:tcW w:w="1093" w:type="pct"/>
            <w:shd w:val="clear" w:color="auto" w:fill="auto"/>
          </w:tcPr>
          <w:p w:rsidR="0013616E" w:rsidRDefault="0013616E" w:rsidP="00477097">
            <w:pPr>
              <w:pStyle w:val="TAL"/>
              <w:rPr>
                <w:ins w:id="15" w:author="ZTE" w:date="2021-05-07T09:31:00Z"/>
                <w:lang w:eastAsia="zh-CN"/>
              </w:rPr>
            </w:pPr>
            <w:ins w:id="16" w:author="ZTE" w:date="2021-05-07T09:31:00Z">
              <w:r>
                <w:t>none</w:t>
              </w:r>
            </w:ins>
          </w:p>
        </w:tc>
        <w:tc>
          <w:tcPr>
            <w:tcW w:w="541" w:type="pct"/>
          </w:tcPr>
          <w:p w:rsidR="0013616E" w:rsidRDefault="0013616E" w:rsidP="00477097">
            <w:pPr>
              <w:pStyle w:val="TAL"/>
              <w:rPr>
                <w:ins w:id="17" w:author="ZTE" w:date="2021-05-07T09:31:00Z"/>
              </w:rPr>
            </w:pPr>
          </w:p>
        </w:tc>
        <w:tc>
          <w:tcPr>
            <w:tcW w:w="500" w:type="pct"/>
          </w:tcPr>
          <w:p w:rsidR="0013616E" w:rsidRDefault="0013616E" w:rsidP="00477097">
            <w:pPr>
              <w:pStyle w:val="TAL"/>
              <w:rPr>
                <w:ins w:id="18" w:author="ZTE" w:date="2021-05-07T09:31:00Z"/>
              </w:rPr>
            </w:pPr>
            <w:ins w:id="19" w:author="ZTE" w:date="2021-05-07T09:31:00Z">
              <w:r>
                <w:t>204 No Content</w:t>
              </w:r>
            </w:ins>
          </w:p>
        </w:tc>
        <w:tc>
          <w:tcPr>
            <w:tcW w:w="2334" w:type="pct"/>
          </w:tcPr>
          <w:p w:rsidR="0013616E" w:rsidRDefault="0013616E" w:rsidP="00477097">
            <w:pPr>
              <w:pStyle w:val="TAL"/>
              <w:rPr>
                <w:ins w:id="20" w:author="ZTE" w:date="2021-05-07T09:31:00Z"/>
              </w:rPr>
            </w:pPr>
            <w:ins w:id="21" w:author="ZTE" w:date="2021-05-07T09:31:00Z">
              <w:r>
                <w:t>The PFDs were updated successfully.</w:t>
              </w:r>
            </w:ins>
          </w:p>
        </w:tc>
      </w:tr>
      <w:tr w:rsidR="0013616E" w:rsidTr="00477097">
        <w:tc>
          <w:tcPr>
            <w:tcW w:w="532" w:type="pct"/>
            <w:vMerge/>
            <w:shd w:val="clear" w:color="auto" w:fill="BFBFBF"/>
            <w:vAlign w:val="center"/>
          </w:tcPr>
          <w:p w:rsidR="0013616E" w:rsidRDefault="0013616E" w:rsidP="00477097">
            <w:pPr>
              <w:pStyle w:val="TAL"/>
              <w:jc w:val="center"/>
            </w:pPr>
          </w:p>
        </w:tc>
        <w:tc>
          <w:tcPr>
            <w:tcW w:w="1093" w:type="pct"/>
            <w:shd w:val="clear" w:color="auto" w:fill="auto"/>
          </w:tcPr>
          <w:p w:rsidR="0013616E" w:rsidRDefault="0013616E" w:rsidP="00477097">
            <w:pPr>
              <w:pStyle w:val="TAL"/>
              <w:rPr>
                <w:lang w:eastAsia="zh-CN"/>
              </w:rPr>
            </w:pPr>
            <w:r>
              <w:rPr>
                <w:lang w:eastAsia="zh-CN"/>
              </w:rPr>
              <w:t>array(</w:t>
            </w:r>
            <w:r>
              <w:rPr>
                <w:rFonts w:hint="eastAsia"/>
                <w:lang w:eastAsia="zh-CN"/>
              </w:rPr>
              <w:t>Pfd</w:t>
            </w:r>
            <w:r>
              <w:rPr>
                <w:lang w:eastAsia="zh-CN"/>
              </w:rPr>
              <w:t>Report)</w:t>
            </w:r>
          </w:p>
        </w:tc>
        <w:tc>
          <w:tcPr>
            <w:tcW w:w="541" w:type="pct"/>
          </w:tcPr>
          <w:p w:rsidR="0013616E" w:rsidRDefault="0013616E" w:rsidP="00477097">
            <w:pPr>
              <w:pStyle w:val="TAL"/>
            </w:pPr>
            <w:r>
              <w:t>1..N</w:t>
            </w:r>
          </w:p>
        </w:tc>
        <w:tc>
          <w:tcPr>
            <w:tcW w:w="500" w:type="pct"/>
          </w:tcPr>
          <w:p w:rsidR="0013616E" w:rsidRDefault="0013616E" w:rsidP="00477097">
            <w:pPr>
              <w:pStyle w:val="TAL"/>
            </w:pPr>
            <w:r>
              <w:t>500 Internal Server Error</w:t>
            </w:r>
          </w:p>
        </w:tc>
        <w:tc>
          <w:tcPr>
            <w:tcW w:w="2334" w:type="pct"/>
          </w:tcPr>
          <w:p w:rsidR="0013616E" w:rsidRDefault="0013616E" w:rsidP="00477097">
            <w:pPr>
              <w:pStyle w:val="TAL"/>
            </w:pPr>
            <w:r>
              <w:t xml:space="preserve">The PFDs for all applications were not updated successfully. PfdReport is included with detailed information. </w:t>
            </w:r>
          </w:p>
        </w:tc>
      </w:tr>
      <w:tr w:rsidR="0013616E" w:rsidTr="00477097">
        <w:tc>
          <w:tcPr>
            <w:tcW w:w="532" w:type="pct"/>
            <w:vMerge/>
            <w:shd w:val="clear" w:color="auto" w:fill="BFBFBF"/>
            <w:vAlign w:val="center"/>
          </w:tcPr>
          <w:p w:rsidR="0013616E" w:rsidRDefault="0013616E" w:rsidP="00477097">
            <w:pPr>
              <w:pStyle w:val="TAL"/>
              <w:jc w:val="center"/>
            </w:pPr>
          </w:p>
        </w:tc>
        <w:tc>
          <w:tcPr>
            <w:tcW w:w="1093" w:type="pct"/>
            <w:shd w:val="clear" w:color="auto" w:fill="auto"/>
          </w:tcPr>
          <w:p w:rsidR="0013616E" w:rsidRDefault="0013616E" w:rsidP="00477097">
            <w:pPr>
              <w:pStyle w:val="TAL"/>
              <w:rPr>
                <w:lang w:eastAsia="zh-CN"/>
              </w:rPr>
            </w:pPr>
            <w:r>
              <w:t>none</w:t>
            </w:r>
          </w:p>
        </w:tc>
        <w:tc>
          <w:tcPr>
            <w:tcW w:w="541" w:type="pct"/>
          </w:tcPr>
          <w:p w:rsidR="0013616E" w:rsidRDefault="0013616E" w:rsidP="00477097">
            <w:pPr>
              <w:pStyle w:val="TAL"/>
            </w:pPr>
          </w:p>
        </w:tc>
        <w:tc>
          <w:tcPr>
            <w:tcW w:w="500" w:type="pct"/>
          </w:tcPr>
          <w:p w:rsidR="0013616E" w:rsidRDefault="0013616E" w:rsidP="00477097">
            <w:pPr>
              <w:pStyle w:val="TAL"/>
            </w:pPr>
            <w:r>
              <w:t>307 Temporary Redirect</w:t>
            </w:r>
          </w:p>
        </w:tc>
        <w:tc>
          <w:tcPr>
            <w:tcW w:w="2334" w:type="pct"/>
          </w:tcPr>
          <w:p w:rsidR="0013616E" w:rsidRDefault="0013616E" w:rsidP="00477097">
            <w:pPr>
              <w:pStyle w:val="TAL"/>
            </w:pPr>
            <w:r>
              <w:t>Temporary redirection, during transaction modification. The response shall include a Location header field containing an alternative URI of the resource located in an alternative SCEF.</w:t>
            </w:r>
          </w:p>
          <w:p w:rsidR="0013616E" w:rsidRDefault="0013616E" w:rsidP="00477097">
            <w:pPr>
              <w:pStyle w:val="TAL"/>
            </w:pPr>
            <w:r>
              <w:t>Redirection handling is described in subclause 5.2.10.</w:t>
            </w:r>
          </w:p>
        </w:tc>
      </w:tr>
      <w:tr w:rsidR="0013616E" w:rsidTr="00477097">
        <w:tc>
          <w:tcPr>
            <w:tcW w:w="532" w:type="pct"/>
            <w:vMerge/>
            <w:shd w:val="clear" w:color="auto" w:fill="BFBFBF"/>
            <w:vAlign w:val="center"/>
          </w:tcPr>
          <w:p w:rsidR="0013616E" w:rsidRDefault="0013616E" w:rsidP="00477097">
            <w:pPr>
              <w:pStyle w:val="TAL"/>
              <w:jc w:val="center"/>
            </w:pPr>
          </w:p>
        </w:tc>
        <w:tc>
          <w:tcPr>
            <w:tcW w:w="1093" w:type="pct"/>
            <w:shd w:val="clear" w:color="auto" w:fill="auto"/>
          </w:tcPr>
          <w:p w:rsidR="0013616E" w:rsidRDefault="0013616E" w:rsidP="00477097">
            <w:pPr>
              <w:pStyle w:val="TAL"/>
              <w:rPr>
                <w:lang w:eastAsia="zh-CN"/>
              </w:rPr>
            </w:pPr>
            <w:r>
              <w:t>none</w:t>
            </w:r>
          </w:p>
        </w:tc>
        <w:tc>
          <w:tcPr>
            <w:tcW w:w="541" w:type="pct"/>
          </w:tcPr>
          <w:p w:rsidR="0013616E" w:rsidRDefault="0013616E" w:rsidP="00477097">
            <w:pPr>
              <w:pStyle w:val="TAL"/>
            </w:pPr>
          </w:p>
        </w:tc>
        <w:tc>
          <w:tcPr>
            <w:tcW w:w="500" w:type="pct"/>
          </w:tcPr>
          <w:p w:rsidR="0013616E" w:rsidRDefault="0013616E" w:rsidP="00477097">
            <w:pPr>
              <w:pStyle w:val="TAL"/>
            </w:pPr>
            <w:r>
              <w:t>308 Permanent Redirect</w:t>
            </w:r>
          </w:p>
        </w:tc>
        <w:tc>
          <w:tcPr>
            <w:tcW w:w="2334" w:type="pct"/>
          </w:tcPr>
          <w:p w:rsidR="0013616E" w:rsidRDefault="0013616E" w:rsidP="00477097">
            <w:pPr>
              <w:pStyle w:val="TAL"/>
            </w:pPr>
            <w:r>
              <w:t>Permanent redirection, during transaction modification. The response shall include a Location header field containing an alternative URI of the resource located in an alternative SCEF.</w:t>
            </w:r>
          </w:p>
          <w:p w:rsidR="0013616E" w:rsidRDefault="0013616E" w:rsidP="00477097">
            <w:pPr>
              <w:pStyle w:val="TAL"/>
            </w:pPr>
            <w:r>
              <w:t>Redirection handling is described in subclause 5.2.10.</w:t>
            </w:r>
          </w:p>
        </w:tc>
      </w:tr>
      <w:tr w:rsidR="0013616E" w:rsidTr="00477097">
        <w:tc>
          <w:tcPr>
            <w:tcW w:w="5000" w:type="pct"/>
            <w:gridSpan w:val="5"/>
            <w:shd w:val="clear" w:color="auto" w:fill="auto"/>
            <w:vAlign w:val="center"/>
          </w:tcPr>
          <w:p w:rsidR="0013616E" w:rsidRDefault="0013616E" w:rsidP="00477097">
            <w:pPr>
              <w:pStyle w:val="TAN"/>
            </w:pPr>
            <w:r>
              <w:t>NOTE:</w:t>
            </w:r>
            <w:r>
              <w:tab/>
              <w:t>The mandatory HTTP error status codes for the PUT method listed in table 5.2.6-1 also apply.</w:t>
            </w:r>
          </w:p>
        </w:tc>
      </w:tr>
    </w:tbl>
    <w:p w:rsidR="0013616E" w:rsidRDefault="0013616E" w:rsidP="0013616E"/>
    <w:p w:rsidR="0013616E" w:rsidRDefault="0013616E" w:rsidP="0013616E">
      <w:pPr>
        <w:pStyle w:val="TH"/>
      </w:pPr>
      <w:r>
        <w:t>Table 5.11.3.3.3.2-2: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3616E" w:rsidTr="0047709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3616E" w:rsidRDefault="0013616E" w:rsidP="0047709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13616E" w:rsidRDefault="0013616E" w:rsidP="0047709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13616E" w:rsidRDefault="0013616E" w:rsidP="0047709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13616E" w:rsidRDefault="0013616E" w:rsidP="0047709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13616E" w:rsidRDefault="0013616E" w:rsidP="00477097">
            <w:pPr>
              <w:pStyle w:val="TAH"/>
            </w:pPr>
            <w:r>
              <w:t>Description</w:t>
            </w:r>
          </w:p>
        </w:tc>
      </w:tr>
      <w:tr w:rsidR="0013616E" w:rsidTr="0047709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3616E" w:rsidRDefault="0013616E" w:rsidP="0047709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13616E" w:rsidRDefault="0013616E" w:rsidP="0047709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13616E" w:rsidRDefault="0013616E" w:rsidP="00477097">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13616E" w:rsidRDefault="0013616E" w:rsidP="0047709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13616E" w:rsidRDefault="0013616E" w:rsidP="00477097">
            <w:pPr>
              <w:pStyle w:val="TAL"/>
            </w:pPr>
            <w:r>
              <w:t>An alternative URI of the resource located in an alternative SCEF.</w:t>
            </w:r>
          </w:p>
        </w:tc>
      </w:tr>
    </w:tbl>
    <w:p w:rsidR="0013616E" w:rsidRDefault="0013616E" w:rsidP="0013616E"/>
    <w:p w:rsidR="0013616E" w:rsidRDefault="0013616E" w:rsidP="0013616E">
      <w:pPr>
        <w:pStyle w:val="TH"/>
      </w:pPr>
      <w:r>
        <w:t>Table 5.11.3.3.3.2-3: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3616E" w:rsidTr="0047709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3616E" w:rsidRDefault="0013616E" w:rsidP="0047709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13616E" w:rsidRDefault="0013616E" w:rsidP="0047709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13616E" w:rsidRDefault="0013616E" w:rsidP="0047709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13616E" w:rsidRDefault="0013616E" w:rsidP="0047709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13616E" w:rsidRDefault="0013616E" w:rsidP="00477097">
            <w:pPr>
              <w:pStyle w:val="TAH"/>
            </w:pPr>
            <w:r>
              <w:t>Description</w:t>
            </w:r>
          </w:p>
        </w:tc>
      </w:tr>
      <w:tr w:rsidR="0013616E" w:rsidTr="0047709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3616E" w:rsidRDefault="0013616E" w:rsidP="0047709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13616E" w:rsidRDefault="0013616E" w:rsidP="0047709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13616E" w:rsidRDefault="0013616E" w:rsidP="00477097">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13616E" w:rsidRDefault="0013616E" w:rsidP="0047709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13616E" w:rsidRDefault="0013616E" w:rsidP="00477097">
            <w:pPr>
              <w:pStyle w:val="TAL"/>
            </w:pPr>
            <w:r>
              <w:t>An alternative URI of the resource located in an alternative SCEF.</w:t>
            </w:r>
          </w:p>
        </w:tc>
      </w:tr>
    </w:tbl>
    <w:p w:rsidR="0013616E" w:rsidRDefault="0013616E" w:rsidP="0013616E"/>
    <w:p w:rsidR="0013616E" w:rsidRPr="00BF3BA8" w:rsidRDefault="0013616E" w:rsidP="0013616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13616E" w:rsidRDefault="0013616E">
      <w:pPr>
        <w:rPr>
          <w:noProof/>
        </w:rPr>
      </w:pPr>
    </w:p>
    <w:p w:rsidR="0013616E" w:rsidRDefault="0013616E" w:rsidP="0013616E">
      <w:pPr>
        <w:pStyle w:val="6"/>
      </w:pPr>
      <w:bookmarkStart w:id="22" w:name="_Toc11247804"/>
      <w:bookmarkStart w:id="23" w:name="_Toc27044948"/>
      <w:bookmarkStart w:id="24" w:name="_Toc36033990"/>
      <w:bookmarkStart w:id="25" w:name="_Toc45132136"/>
      <w:bookmarkStart w:id="26" w:name="_Toc49776421"/>
      <w:bookmarkStart w:id="27" w:name="_Toc51747341"/>
      <w:bookmarkStart w:id="28" w:name="_Toc66360914"/>
      <w:bookmarkStart w:id="29" w:name="_Toc68105419"/>
      <w:r>
        <w:lastRenderedPageBreak/>
        <w:t>5.11.3.4.3.2</w:t>
      </w:r>
      <w:r>
        <w:tab/>
        <w:t>PUT</w:t>
      </w:r>
      <w:bookmarkEnd w:id="22"/>
      <w:bookmarkEnd w:id="23"/>
      <w:bookmarkEnd w:id="24"/>
      <w:bookmarkEnd w:id="25"/>
      <w:bookmarkEnd w:id="26"/>
      <w:bookmarkEnd w:id="27"/>
      <w:bookmarkEnd w:id="28"/>
      <w:bookmarkEnd w:id="29"/>
    </w:p>
    <w:p w:rsidR="0013616E" w:rsidRDefault="0013616E" w:rsidP="0013616E">
      <w:pPr>
        <w:rPr>
          <w:noProof/>
          <w:lang w:eastAsia="zh-CN"/>
        </w:rPr>
      </w:pPr>
      <w:r>
        <w:rPr>
          <w:noProof/>
          <w:lang w:eastAsia="zh-CN"/>
        </w:rPr>
        <w:t xml:space="preserve">The PUT method modifies the PFDs at individual application level. It is initiated by the SCS/AS and answered by the SCEF. </w:t>
      </w:r>
    </w:p>
    <w:p w:rsidR="0013616E" w:rsidRDefault="0013616E" w:rsidP="0013616E">
      <w:r>
        <w:t>This method shall support the request and response data structures, and response codes, as specified in the table 5.11.3.4.3.2-1.</w:t>
      </w:r>
    </w:p>
    <w:p w:rsidR="0013616E" w:rsidRDefault="0013616E" w:rsidP="0013616E">
      <w:pPr>
        <w:pStyle w:val="TH"/>
        <w:rPr>
          <w:rFonts w:cs="Arial"/>
        </w:rPr>
      </w:pPr>
      <w:r>
        <w:t xml:space="preserve">Table 5.11.3.4.3.2-1: Data structures supported by the PUT request/response by the resource </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13616E" w:rsidTr="00477097">
        <w:tc>
          <w:tcPr>
            <w:tcW w:w="532" w:type="pct"/>
            <w:vMerge w:val="restart"/>
            <w:shd w:val="clear" w:color="auto" w:fill="BFBFBF"/>
            <w:vAlign w:val="center"/>
          </w:tcPr>
          <w:p w:rsidR="0013616E" w:rsidRDefault="0013616E" w:rsidP="00477097">
            <w:pPr>
              <w:pStyle w:val="TAH"/>
            </w:pPr>
            <w:r>
              <w:t>Request body</w:t>
            </w:r>
          </w:p>
        </w:tc>
        <w:tc>
          <w:tcPr>
            <w:tcW w:w="1093" w:type="pct"/>
            <w:shd w:val="clear" w:color="auto" w:fill="CCCCCC"/>
          </w:tcPr>
          <w:p w:rsidR="0013616E" w:rsidRDefault="0013616E" w:rsidP="00477097">
            <w:pPr>
              <w:pStyle w:val="TAH"/>
            </w:pPr>
            <w:r>
              <w:t>Data type</w:t>
            </w:r>
          </w:p>
        </w:tc>
        <w:tc>
          <w:tcPr>
            <w:tcW w:w="541" w:type="pct"/>
            <w:shd w:val="clear" w:color="auto" w:fill="CCCCCC"/>
          </w:tcPr>
          <w:p w:rsidR="0013616E" w:rsidRDefault="0013616E" w:rsidP="00477097">
            <w:pPr>
              <w:pStyle w:val="TAH"/>
            </w:pPr>
            <w:r>
              <w:t>Cardinality</w:t>
            </w:r>
          </w:p>
        </w:tc>
        <w:tc>
          <w:tcPr>
            <w:tcW w:w="2834" w:type="pct"/>
            <w:gridSpan w:val="2"/>
            <w:shd w:val="clear" w:color="auto" w:fill="CCCCCC"/>
          </w:tcPr>
          <w:p w:rsidR="0013616E" w:rsidRDefault="0013616E" w:rsidP="00477097">
            <w:pPr>
              <w:pStyle w:val="TAH"/>
            </w:pPr>
            <w:r>
              <w:t>Remarks</w:t>
            </w:r>
          </w:p>
        </w:tc>
      </w:tr>
      <w:tr w:rsidR="0013616E" w:rsidTr="00477097">
        <w:tc>
          <w:tcPr>
            <w:tcW w:w="532" w:type="pct"/>
            <w:vMerge/>
            <w:shd w:val="clear" w:color="auto" w:fill="BFBFBF"/>
            <w:vAlign w:val="center"/>
          </w:tcPr>
          <w:p w:rsidR="0013616E" w:rsidRDefault="0013616E" w:rsidP="00477097">
            <w:pPr>
              <w:pStyle w:val="TAL"/>
              <w:jc w:val="center"/>
            </w:pPr>
          </w:p>
        </w:tc>
        <w:tc>
          <w:tcPr>
            <w:tcW w:w="1093" w:type="pct"/>
            <w:shd w:val="clear" w:color="auto" w:fill="auto"/>
          </w:tcPr>
          <w:p w:rsidR="0013616E" w:rsidRDefault="0013616E" w:rsidP="00477097">
            <w:pPr>
              <w:pStyle w:val="TAL"/>
            </w:pPr>
            <w:r>
              <w:rPr>
                <w:rFonts w:hint="eastAsia"/>
                <w:lang w:eastAsia="zh-CN"/>
              </w:rPr>
              <w:t>Pfd</w:t>
            </w:r>
            <w:r>
              <w:rPr>
                <w:lang w:eastAsia="zh-CN"/>
              </w:rPr>
              <w:t>Data</w:t>
            </w:r>
          </w:p>
        </w:tc>
        <w:tc>
          <w:tcPr>
            <w:tcW w:w="541" w:type="pct"/>
          </w:tcPr>
          <w:p w:rsidR="0013616E" w:rsidRDefault="0013616E" w:rsidP="00477097">
            <w:pPr>
              <w:pStyle w:val="TAL"/>
              <w:rPr>
                <w:lang w:eastAsia="zh-CN"/>
              </w:rPr>
            </w:pPr>
            <w:r>
              <w:rPr>
                <w:rFonts w:hint="eastAsia"/>
                <w:lang w:eastAsia="zh-CN"/>
              </w:rPr>
              <w:t>1</w:t>
            </w:r>
          </w:p>
        </w:tc>
        <w:tc>
          <w:tcPr>
            <w:tcW w:w="2834" w:type="pct"/>
            <w:gridSpan w:val="2"/>
          </w:tcPr>
          <w:p w:rsidR="0013616E" w:rsidRDefault="0013616E" w:rsidP="00477097">
            <w:pPr>
              <w:pStyle w:val="TAL"/>
              <w:rPr>
                <w:lang w:eastAsia="zh-CN"/>
              </w:rPr>
            </w:pPr>
            <w:r>
              <w:rPr>
                <w:lang w:eastAsia="zh-CN"/>
              </w:rPr>
              <w:t>U</w:t>
            </w:r>
            <w:r>
              <w:rPr>
                <w:rFonts w:hint="eastAsia"/>
                <w:lang w:eastAsia="zh-CN"/>
              </w:rPr>
              <w:t>pdate of PFD(s) for an existing external application identifier.</w:t>
            </w:r>
          </w:p>
        </w:tc>
      </w:tr>
      <w:tr w:rsidR="0013616E" w:rsidTr="00477097">
        <w:tc>
          <w:tcPr>
            <w:tcW w:w="532" w:type="pct"/>
            <w:vMerge w:val="restart"/>
            <w:shd w:val="clear" w:color="auto" w:fill="BFBFBF"/>
            <w:vAlign w:val="center"/>
          </w:tcPr>
          <w:p w:rsidR="0013616E" w:rsidRDefault="0013616E" w:rsidP="00477097">
            <w:pPr>
              <w:pStyle w:val="TAH"/>
            </w:pPr>
            <w:r>
              <w:t>Response body</w:t>
            </w:r>
          </w:p>
        </w:tc>
        <w:tc>
          <w:tcPr>
            <w:tcW w:w="1093" w:type="pct"/>
            <w:shd w:val="clear" w:color="auto" w:fill="BFBFBF"/>
          </w:tcPr>
          <w:p w:rsidR="0013616E" w:rsidRDefault="0013616E" w:rsidP="00477097">
            <w:pPr>
              <w:pStyle w:val="TAH"/>
            </w:pPr>
          </w:p>
          <w:p w:rsidR="0013616E" w:rsidRDefault="0013616E" w:rsidP="00477097">
            <w:pPr>
              <w:pStyle w:val="TAH"/>
            </w:pPr>
            <w:r>
              <w:t>Data type</w:t>
            </w:r>
          </w:p>
        </w:tc>
        <w:tc>
          <w:tcPr>
            <w:tcW w:w="541" w:type="pct"/>
            <w:shd w:val="clear" w:color="auto" w:fill="BFBFBF"/>
          </w:tcPr>
          <w:p w:rsidR="0013616E" w:rsidRDefault="0013616E" w:rsidP="00477097">
            <w:pPr>
              <w:pStyle w:val="TAH"/>
            </w:pPr>
          </w:p>
          <w:p w:rsidR="0013616E" w:rsidRDefault="0013616E" w:rsidP="00477097">
            <w:pPr>
              <w:pStyle w:val="TAH"/>
            </w:pPr>
            <w:r>
              <w:t>Cardinality</w:t>
            </w:r>
          </w:p>
        </w:tc>
        <w:tc>
          <w:tcPr>
            <w:tcW w:w="500" w:type="pct"/>
            <w:shd w:val="clear" w:color="auto" w:fill="BFBFBF"/>
          </w:tcPr>
          <w:p w:rsidR="0013616E" w:rsidRDefault="0013616E" w:rsidP="00477097">
            <w:pPr>
              <w:pStyle w:val="TAH"/>
            </w:pPr>
            <w:r>
              <w:t>Response</w:t>
            </w:r>
          </w:p>
          <w:p w:rsidR="0013616E" w:rsidRDefault="0013616E" w:rsidP="00477097">
            <w:pPr>
              <w:pStyle w:val="TAH"/>
            </w:pPr>
            <w:r>
              <w:t>codes</w:t>
            </w:r>
          </w:p>
        </w:tc>
        <w:tc>
          <w:tcPr>
            <w:tcW w:w="2334" w:type="pct"/>
            <w:shd w:val="clear" w:color="auto" w:fill="BFBFBF"/>
          </w:tcPr>
          <w:p w:rsidR="0013616E" w:rsidRDefault="0013616E" w:rsidP="00477097">
            <w:pPr>
              <w:pStyle w:val="TAH"/>
            </w:pPr>
          </w:p>
          <w:p w:rsidR="0013616E" w:rsidRDefault="0013616E" w:rsidP="00477097">
            <w:pPr>
              <w:pStyle w:val="TAH"/>
            </w:pPr>
            <w:r>
              <w:t>Remarks</w:t>
            </w:r>
          </w:p>
        </w:tc>
      </w:tr>
      <w:tr w:rsidR="0013616E" w:rsidTr="00477097">
        <w:tc>
          <w:tcPr>
            <w:tcW w:w="532" w:type="pct"/>
            <w:vMerge/>
            <w:shd w:val="clear" w:color="auto" w:fill="BFBFBF"/>
            <w:vAlign w:val="center"/>
          </w:tcPr>
          <w:p w:rsidR="0013616E" w:rsidRDefault="0013616E" w:rsidP="00477097">
            <w:pPr>
              <w:pStyle w:val="TAL"/>
              <w:jc w:val="center"/>
            </w:pPr>
          </w:p>
        </w:tc>
        <w:tc>
          <w:tcPr>
            <w:tcW w:w="1093" w:type="pct"/>
            <w:shd w:val="clear" w:color="auto" w:fill="auto"/>
          </w:tcPr>
          <w:p w:rsidR="0013616E" w:rsidRDefault="0013616E" w:rsidP="00477097">
            <w:pPr>
              <w:pStyle w:val="TAL"/>
            </w:pPr>
            <w:r>
              <w:rPr>
                <w:rFonts w:hint="eastAsia"/>
                <w:lang w:eastAsia="zh-CN"/>
              </w:rPr>
              <w:t>Pfd</w:t>
            </w:r>
            <w:r>
              <w:rPr>
                <w:lang w:eastAsia="zh-CN"/>
              </w:rPr>
              <w:t>Data</w:t>
            </w:r>
          </w:p>
        </w:tc>
        <w:tc>
          <w:tcPr>
            <w:tcW w:w="541" w:type="pct"/>
          </w:tcPr>
          <w:p w:rsidR="0013616E" w:rsidRDefault="0013616E" w:rsidP="00477097">
            <w:pPr>
              <w:pStyle w:val="TAL"/>
            </w:pPr>
            <w:r>
              <w:t>1</w:t>
            </w:r>
          </w:p>
        </w:tc>
        <w:tc>
          <w:tcPr>
            <w:tcW w:w="500" w:type="pct"/>
          </w:tcPr>
          <w:p w:rsidR="0013616E" w:rsidRDefault="0013616E" w:rsidP="00477097">
            <w:pPr>
              <w:pStyle w:val="TAL"/>
            </w:pPr>
            <w:r>
              <w:t>200 OK</w:t>
            </w:r>
          </w:p>
        </w:tc>
        <w:tc>
          <w:tcPr>
            <w:tcW w:w="2334" w:type="pct"/>
          </w:tcPr>
          <w:p w:rsidR="0013616E" w:rsidRDefault="0013616E" w:rsidP="0013616E">
            <w:pPr>
              <w:pStyle w:val="TAL"/>
            </w:pPr>
            <w:r>
              <w:t xml:space="preserve">The PFDs for </w:t>
            </w:r>
            <w:del w:id="30" w:author="ZTE" w:date="2021-05-07T09:36:00Z">
              <w:r w:rsidDel="0013616E">
                <w:delText xml:space="preserve">an </w:delText>
              </w:r>
            </w:del>
            <w:ins w:id="31" w:author="ZTE" w:date="2021-05-07T09:36:00Z">
              <w:r>
                <w:t xml:space="preserve">the </w:t>
              </w:r>
            </w:ins>
            <w:r>
              <w:t>existing external application identifier were updated successfully</w:t>
            </w:r>
            <w:ins w:id="32" w:author="ZTE" w:date="2021-05-07T09:32:00Z">
              <w:r>
                <w:rPr>
                  <w:noProof/>
                </w:rPr>
                <w:t xml:space="preserve"> and a representation is returned</w:t>
              </w:r>
            </w:ins>
            <w:r>
              <w:t xml:space="preserve">. </w:t>
            </w:r>
          </w:p>
        </w:tc>
      </w:tr>
      <w:tr w:rsidR="0013616E" w:rsidTr="00477097">
        <w:trPr>
          <w:ins w:id="33" w:author="ZTE" w:date="2021-05-07T09:33:00Z"/>
        </w:trPr>
        <w:tc>
          <w:tcPr>
            <w:tcW w:w="532" w:type="pct"/>
            <w:vMerge/>
            <w:shd w:val="clear" w:color="auto" w:fill="BFBFBF"/>
            <w:vAlign w:val="center"/>
          </w:tcPr>
          <w:p w:rsidR="0013616E" w:rsidRDefault="0013616E" w:rsidP="0013616E">
            <w:pPr>
              <w:pStyle w:val="TAL"/>
              <w:jc w:val="center"/>
              <w:rPr>
                <w:ins w:id="34" w:author="ZTE" w:date="2021-05-07T09:33:00Z"/>
              </w:rPr>
            </w:pPr>
          </w:p>
        </w:tc>
        <w:tc>
          <w:tcPr>
            <w:tcW w:w="1093" w:type="pct"/>
            <w:shd w:val="clear" w:color="auto" w:fill="auto"/>
          </w:tcPr>
          <w:p w:rsidR="0013616E" w:rsidRDefault="0013616E" w:rsidP="0013616E">
            <w:pPr>
              <w:pStyle w:val="TAL"/>
              <w:rPr>
                <w:ins w:id="35" w:author="ZTE" w:date="2021-05-07T09:33:00Z"/>
                <w:lang w:eastAsia="zh-CN"/>
              </w:rPr>
            </w:pPr>
            <w:ins w:id="36" w:author="ZTE" w:date="2021-05-07T09:34:00Z">
              <w:r>
                <w:t>none</w:t>
              </w:r>
            </w:ins>
          </w:p>
        </w:tc>
        <w:tc>
          <w:tcPr>
            <w:tcW w:w="541" w:type="pct"/>
          </w:tcPr>
          <w:p w:rsidR="0013616E" w:rsidRDefault="0013616E" w:rsidP="0013616E">
            <w:pPr>
              <w:pStyle w:val="TAL"/>
              <w:rPr>
                <w:ins w:id="37" w:author="ZTE" w:date="2021-05-07T09:33:00Z"/>
              </w:rPr>
            </w:pPr>
          </w:p>
        </w:tc>
        <w:tc>
          <w:tcPr>
            <w:tcW w:w="500" w:type="pct"/>
          </w:tcPr>
          <w:p w:rsidR="0013616E" w:rsidRDefault="0013616E" w:rsidP="0013616E">
            <w:pPr>
              <w:pStyle w:val="TAL"/>
              <w:rPr>
                <w:ins w:id="38" w:author="ZTE" w:date="2021-05-07T09:33:00Z"/>
              </w:rPr>
            </w:pPr>
            <w:ins w:id="39" w:author="ZTE" w:date="2021-05-07T09:34:00Z">
              <w:r>
                <w:t>204 No Content</w:t>
              </w:r>
            </w:ins>
          </w:p>
        </w:tc>
        <w:tc>
          <w:tcPr>
            <w:tcW w:w="2334" w:type="pct"/>
          </w:tcPr>
          <w:p w:rsidR="0013616E" w:rsidRDefault="0013616E" w:rsidP="0013616E">
            <w:pPr>
              <w:pStyle w:val="TAL"/>
              <w:rPr>
                <w:ins w:id="40" w:author="ZTE" w:date="2021-05-07T09:33:00Z"/>
              </w:rPr>
            </w:pPr>
            <w:ins w:id="41" w:author="ZTE" w:date="2021-05-07T09:34:00Z">
              <w:r>
                <w:t xml:space="preserve">The PFDs for </w:t>
              </w:r>
            </w:ins>
            <w:ins w:id="42" w:author="ZTE" w:date="2021-05-07T09:37:00Z">
              <w:r>
                <w:t>the</w:t>
              </w:r>
            </w:ins>
            <w:ins w:id="43" w:author="ZTE" w:date="2021-05-07T09:34:00Z">
              <w:r>
                <w:t xml:space="preserve"> existing external application identifier were updated successfully.</w:t>
              </w:r>
            </w:ins>
          </w:p>
        </w:tc>
      </w:tr>
      <w:tr w:rsidR="0013616E" w:rsidTr="00477097">
        <w:tc>
          <w:tcPr>
            <w:tcW w:w="532" w:type="pct"/>
            <w:vMerge/>
            <w:shd w:val="clear" w:color="auto" w:fill="BFBFBF"/>
            <w:vAlign w:val="center"/>
          </w:tcPr>
          <w:p w:rsidR="0013616E" w:rsidRDefault="0013616E" w:rsidP="0013616E">
            <w:pPr>
              <w:pStyle w:val="TAL"/>
              <w:jc w:val="center"/>
            </w:pPr>
          </w:p>
        </w:tc>
        <w:tc>
          <w:tcPr>
            <w:tcW w:w="1093" w:type="pct"/>
            <w:shd w:val="clear" w:color="auto" w:fill="auto"/>
          </w:tcPr>
          <w:p w:rsidR="0013616E" w:rsidRDefault="0013616E" w:rsidP="0013616E">
            <w:pPr>
              <w:pStyle w:val="TAL"/>
              <w:rPr>
                <w:lang w:eastAsia="zh-CN"/>
              </w:rPr>
            </w:pPr>
            <w:r>
              <w:rPr>
                <w:lang w:eastAsia="zh-CN"/>
              </w:rPr>
              <w:t>PfdReport</w:t>
            </w:r>
          </w:p>
        </w:tc>
        <w:tc>
          <w:tcPr>
            <w:tcW w:w="541" w:type="pct"/>
          </w:tcPr>
          <w:p w:rsidR="0013616E" w:rsidRDefault="0013616E" w:rsidP="0013616E">
            <w:pPr>
              <w:pStyle w:val="TAL"/>
            </w:pPr>
            <w:r>
              <w:t>1</w:t>
            </w:r>
          </w:p>
        </w:tc>
        <w:tc>
          <w:tcPr>
            <w:tcW w:w="500" w:type="pct"/>
          </w:tcPr>
          <w:p w:rsidR="0013616E" w:rsidRDefault="0013616E" w:rsidP="0013616E">
            <w:pPr>
              <w:pStyle w:val="TAL"/>
            </w:pPr>
            <w:r>
              <w:t>403 Forbidden</w:t>
            </w:r>
          </w:p>
        </w:tc>
        <w:tc>
          <w:tcPr>
            <w:tcW w:w="2334" w:type="pct"/>
          </w:tcPr>
          <w:p w:rsidR="0013616E" w:rsidRDefault="0013616E" w:rsidP="0013616E">
            <w:pPr>
              <w:pStyle w:val="TAL"/>
            </w:pPr>
            <w:r>
              <w:t>The PFDs for the application were not updated successfully, applicable for error SHORT_DELAY in table 5.11.2.2.3-1.</w:t>
            </w:r>
          </w:p>
        </w:tc>
      </w:tr>
      <w:tr w:rsidR="0013616E" w:rsidTr="00477097">
        <w:tc>
          <w:tcPr>
            <w:tcW w:w="532" w:type="pct"/>
            <w:vMerge/>
            <w:shd w:val="clear" w:color="auto" w:fill="BFBFBF"/>
            <w:vAlign w:val="center"/>
          </w:tcPr>
          <w:p w:rsidR="0013616E" w:rsidRDefault="0013616E" w:rsidP="0013616E">
            <w:pPr>
              <w:pStyle w:val="TAL"/>
              <w:jc w:val="center"/>
            </w:pPr>
          </w:p>
        </w:tc>
        <w:tc>
          <w:tcPr>
            <w:tcW w:w="1093" w:type="pct"/>
            <w:shd w:val="clear" w:color="auto" w:fill="auto"/>
          </w:tcPr>
          <w:p w:rsidR="0013616E" w:rsidRDefault="0013616E" w:rsidP="0013616E">
            <w:pPr>
              <w:pStyle w:val="TAL"/>
              <w:rPr>
                <w:lang w:eastAsia="zh-CN"/>
              </w:rPr>
            </w:pPr>
            <w:r>
              <w:rPr>
                <w:lang w:eastAsia="zh-CN"/>
              </w:rPr>
              <w:t>PfdReport</w:t>
            </w:r>
          </w:p>
        </w:tc>
        <w:tc>
          <w:tcPr>
            <w:tcW w:w="541" w:type="pct"/>
          </w:tcPr>
          <w:p w:rsidR="0013616E" w:rsidRDefault="0013616E" w:rsidP="0013616E">
            <w:pPr>
              <w:pStyle w:val="TAL"/>
            </w:pPr>
            <w:r>
              <w:t>1</w:t>
            </w:r>
          </w:p>
        </w:tc>
        <w:tc>
          <w:tcPr>
            <w:tcW w:w="500" w:type="pct"/>
          </w:tcPr>
          <w:p w:rsidR="0013616E" w:rsidRDefault="0013616E" w:rsidP="0013616E">
            <w:pPr>
              <w:pStyle w:val="TAL"/>
            </w:pPr>
            <w:r>
              <w:t>409 Conflict</w:t>
            </w:r>
          </w:p>
        </w:tc>
        <w:tc>
          <w:tcPr>
            <w:tcW w:w="2334" w:type="pct"/>
          </w:tcPr>
          <w:p w:rsidR="0013616E" w:rsidRDefault="0013616E" w:rsidP="0013616E">
            <w:pPr>
              <w:pStyle w:val="TAL"/>
            </w:pPr>
            <w:r>
              <w:t xml:space="preserve">The PFDs for the application were not updated successfully, applicable for error </w:t>
            </w:r>
            <w:r>
              <w:rPr>
                <w:rFonts w:cs="Arial"/>
                <w:bCs/>
                <w:color w:val="333333"/>
                <w:szCs w:val="18"/>
              </w:rPr>
              <w:t>APP_ID_DUPLICATED</w:t>
            </w:r>
            <w:r>
              <w:t xml:space="preserve"> in table 5.11.2.2.3-1.</w:t>
            </w:r>
          </w:p>
        </w:tc>
      </w:tr>
      <w:tr w:rsidR="0013616E" w:rsidTr="00477097">
        <w:tc>
          <w:tcPr>
            <w:tcW w:w="532" w:type="pct"/>
            <w:vMerge/>
            <w:shd w:val="clear" w:color="auto" w:fill="BFBFBF"/>
            <w:vAlign w:val="center"/>
          </w:tcPr>
          <w:p w:rsidR="0013616E" w:rsidRDefault="0013616E" w:rsidP="0013616E">
            <w:pPr>
              <w:pStyle w:val="TAL"/>
              <w:jc w:val="center"/>
            </w:pPr>
          </w:p>
        </w:tc>
        <w:tc>
          <w:tcPr>
            <w:tcW w:w="1093" w:type="pct"/>
            <w:shd w:val="clear" w:color="auto" w:fill="auto"/>
          </w:tcPr>
          <w:p w:rsidR="0013616E" w:rsidRDefault="0013616E" w:rsidP="0013616E">
            <w:pPr>
              <w:pStyle w:val="TAL"/>
              <w:rPr>
                <w:lang w:eastAsia="zh-CN"/>
              </w:rPr>
            </w:pPr>
            <w:r>
              <w:rPr>
                <w:lang w:eastAsia="zh-CN"/>
              </w:rPr>
              <w:t>PfdReport</w:t>
            </w:r>
          </w:p>
        </w:tc>
        <w:tc>
          <w:tcPr>
            <w:tcW w:w="541" w:type="pct"/>
          </w:tcPr>
          <w:p w:rsidR="0013616E" w:rsidRDefault="0013616E" w:rsidP="0013616E">
            <w:pPr>
              <w:pStyle w:val="TAL"/>
            </w:pPr>
            <w:r>
              <w:t>1</w:t>
            </w:r>
          </w:p>
        </w:tc>
        <w:tc>
          <w:tcPr>
            <w:tcW w:w="500" w:type="pct"/>
          </w:tcPr>
          <w:p w:rsidR="0013616E" w:rsidRDefault="0013616E" w:rsidP="0013616E">
            <w:pPr>
              <w:pStyle w:val="TAL"/>
            </w:pPr>
            <w:r>
              <w:t>500 Internal Server Error</w:t>
            </w:r>
          </w:p>
        </w:tc>
        <w:tc>
          <w:tcPr>
            <w:tcW w:w="2334" w:type="pct"/>
          </w:tcPr>
          <w:p w:rsidR="0013616E" w:rsidRDefault="0013616E" w:rsidP="0013616E">
            <w:pPr>
              <w:pStyle w:val="TAL"/>
            </w:pPr>
            <w:r>
              <w:t xml:space="preserve">The PFDs for the application were not updated successfully, applicable for other errors in table 5.11.2.2.3-1. </w:t>
            </w:r>
          </w:p>
        </w:tc>
      </w:tr>
      <w:tr w:rsidR="0013616E" w:rsidTr="00477097">
        <w:tc>
          <w:tcPr>
            <w:tcW w:w="532" w:type="pct"/>
            <w:vMerge/>
            <w:shd w:val="clear" w:color="auto" w:fill="BFBFBF"/>
            <w:vAlign w:val="center"/>
          </w:tcPr>
          <w:p w:rsidR="0013616E" w:rsidRDefault="0013616E" w:rsidP="0013616E">
            <w:pPr>
              <w:pStyle w:val="TAL"/>
              <w:jc w:val="center"/>
            </w:pPr>
          </w:p>
        </w:tc>
        <w:tc>
          <w:tcPr>
            <w:tcW w:w="1093" w:type="pct"/>
            <w:shd w:val="clear" w:color="auto" w:fill="auto"/>
          </w:tcPr>
          <w:p w:rsidR="0013616E" w:rsidRDefault="0013616E" w:rsidP="0013616E">
            <w:pPr>
              <w:pStyle w:val="TAL"/>
              <w:rPr>
                <w:lang w:eastAsia="zh-CN"/>
              </w:rPr>
            </w:pPr>
            <w:r>
              <w:t>none</w:t>
            </w:r>
          </w:p>
        </w:tc>
        <w:tc>
          <w:tcPr>
            <w:tcW w:w="541" w:type="pct"/>
          </w:tcPr>
          <w:p w:rsidR="0013616E" w:rsidRDefault="0013616E" w:rsidP="0013616E">
            <w:pPr>
              <w:pStyle w:val="TAL"/>
            </w:pPr>
          </w:p>
        </w:tc>
        <w:tc>
          <w:tcPr>
            <w:tcW w:w="500" w:type="pct"/>
          </w:tcPr>
          <w:p w:rsidR="0013616E" w:rsidRDefault="0013616E" w:rsidP="0013616E">
            <w:pPr>
              <w:pStyle w:val="TAL"/>
            </w:pPr>
            <w:r>
              <w:t>307 Temporary Redirect</w:t>
            </w:r>
          </w:p>
        </w:tc>
        <w:tc>
          <w:tcPr>
            <w:tcW w:w="2334" w:type="pct"/>
          </w:tcPr>
          <w:p w:rsidR="0013616E" w:rsidRDefault="0013616E" w:rsidP="0013616E">
            <w:pPr>
              <w:pStyle w:val="TAL"/>
            </w:pPr>
            <w:r>
              <w:t>Temporary redirection, during transaction modification. The response shall include a Location header field containing an alternative URI of the resource located in an alternative SCEF.</w:t>
            </w:r>
          </w:p>
          <w:p w:rsidR="0013616E" w:rsidRDefault="0013616E" w:rsidP="0013616E">
            <w:pPr>
              <w:pStyle w:val="TAL"/>
            </w:pPr>
            <w:r>
              <w:t>Redirection handling is described in subclause 5.2.10.</w:t>
            </w:r>
          </w:p>
        </w:tc>
      </w:tr>
      <w:tr w:rsidR="0013616E" w:rsidTr="00477097">
        <w:tc>
          <w:tcPr>
            <w:tcW w:w="532" w:type="pct"/>
            <w:vMerge/>
            <w:shd w:val="clear" w:color="auto" w:fill="BFBFBF"/>
            <w:vAlign w:val="center"/>
          </w:tcPr>
          <w:p w:rsidR="0013616E" w:rsidRDefault="0013616E" w:rsidP="0013616E">
            <w:pPr>
              <w:pStyle w:val="TAL"/>
              <w:jc w:val="center"/>
            </w:pPr>
          </w:p>
        </w:tc>
        <w:tc>
          <w:tcPr>
            <w:tcW w:w="1093" w:type="pct"/>
            <w:shd w:val="clear" w:color="auto" w:fill="auto"/>
          </w:tcPr>
          <w:p w:rsidR="0013616E" w:rsidRDefault="0013616E" w:rsidP="0013616E">
            <w:pPr>
              <w:pStyle w:val="TAL"/>
              <w:rPr>
                <w:lang w:eastAsia="zh-CN"/>
              </w:rPr>
            </w:pPr>
            <w:r>
              <w:t>none</w:t>
            </w:r>
          </w:p>
        </w:tc>
        <w:tc>
          <w:tcPr>
            <w:tcW w:w="541" w:type="pct"/>
          </w:tcPr>
          <w:p w:rsidR="0013616E" w:rsidRDefault="0013616E" w:rsidP="0013616E">
            <w:pPr>
              <w:pStyle w:val="TAL"/>
            </w:pPr>
          </w:p>
        </w:tc>
        <w:tc>
          <w:tcPr>
            <w:tcW w:w="500" w:type="pct"/>
          </w:tcPr>
          <w:p w:rsidR="0013616E" w:rsidRDefault="0013616E" w:rsidP="0013616E">
            <w:pPr>
              <w:pStyle w:val="TAL"/>
            </w:pPr>
            <w:r>
              <w:t>308 Permanent Redirect</w:t>
            </w:r>
          </w:p>
        </w:tc>
        <w:tc>
          <w:tcPr>
            <w:tcW w:w="2334" w:type="pct"/>
          </w:tcPr>
          <w:p w:rsidR="0013616E" w:rsidRDefault="0013616E" w:rsidP="0013616E">
            <w:pPr>
              <w:pStyle w:val="TAL"/>
            </w:pPr>
            <w:r>
              <w:t>Permanent redirection, during transaction modification. The response shall include a Location header field containing an alternative URI of the resource located in an alternative SCEF.</w:t>
            </w:r>
          </w:p>
          <w:p w:rsidR="0013616E" w:rsidRDefault="0013616E" w:rsidP="0013616E">
            <w:pPr>
              <w:pStyle w:val="TAL"/>
            </w:pPr>
            <w:r>
              <w:t>Redirection handling is described in subclause 5.2.10.</w:t>
            </w:r>
          </w:p>
        </w:tc>
      </w:tr>
      <w:tr w:rsidR="0013616E" w:rsidTr="00477097">
        <w:tc>
          <w:tcPr>
            <w:tcW w:w="5000" w:type="pct"/>
            <w:gridSpan w:val="5"/>
            <w:shd w:val="clear" w:color="auto" w:fill="auto"/>
            <w:vAlign w:val="center"/>
          </w:tcPr>
          <w:p w:rsidR="0013616E" w:rsidRDefault="0013616E" w:rsidP="0013616E">
            <w:pPr>
              <w:pStyle w:val="TAN"/>
            </w:pPr>
            <w:r>
              <w:t>NOTE:</w:t>
            </w:r>
            <w:r>
              <w:tab/>
              <w:t>The mandatory HTTP error status codes for the PUT method listed in table 5.2.6-1 also apply.</w:t>
            </w:r>
          </w:p>
        </w:tc>
      </w:tr>
    </w:tbl>
    <w:p w:rsidR="0013616E" w:rsidRDefault="0013616E" w:rsidP="0013616E"/>
    <w:p w:rsidR="0013616E" w:rsidRDefault="0013616E" w:rsidP="0013616E">
      <w:pPr>
        <w:pStyle w:val="TH"/>
      </w:pPr>
      <w:r>
        <w:t>Table 5.11.3.4.3.2-2: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3616E" w:rsidTr="0047709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3616E" w:rsidRDefault="0013616E" w:rsidP="0047709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13616E" w:rsidRDefault="0013616E" w:rsidP="0047709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13616E" w:rsidRDefault="0013616E" w:rsidP="0047709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13616E" w:rsidRDefault="0013616E" w:rsidP="0047709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13616E" w:rsidRDefault="0013616E" w:rsidP="00477097">
            <w:pPr>
              <w:pStyle w:val="TAH"/>
            </w:pPr>
            <w:r>
              <w:t>Description</w:t>
            </w:r>
          </w:p>
        </w:tc>
      </w:tr>
      <w:tr w:rsidR="0013616E" w:rsidTr="0047709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3616E" w:rsidRDefault="0013616E" w:rsidP="0047709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13616E" w:rsidRDefault="0013616E" w:rsidP="0047709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13616E" w:rsidRDefault="0013616E" w:rsidP="00477097">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13616E" w:rsidRDefault="0013616E" w:rsidP="0047709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13616E" w:rsidRDefault="0013616E" w:rsidP="00477097">
            <w:pPr>
              <w:pStyle w:val="TAL"/>
            </w:pPr>
            <w:r>
              <w:t>An alternative URI of the resource located in an alternative SCEF.</w:t>
            </w:r>
          </w:p>
        </w:tc>
      </w:tr>
    </w:tbl>
    <w:p w:rsidR="0013616E" w:rsidRDefault="0013616E" w:rsidP="0013616E"/>
    <w:p w:rsidR="0013616E" w:rsidRDefault="0013616E" w:rsidP="0013616E">
      <w:pPr>
        <w:pStyle w:val="TH"/>
      </w:pPr>
      <w:r>
        <w:t>Table 5.11.3.4.3.2-3: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3616E" w:rsidTr="0047709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3616E" w:rsidRDefault="0013616E" w:rsidP="0047709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13616E" w:rsidRDefault="0013616E" w:rsidP="0047709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13616E" w:rsidRDefault="0013616E" w:rsidP="0047709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13616E" w:rsidRDefault="0013616E" w:rsidP="0047709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13616E" w:rsidRDefault="0013616E" w:rsidP="00477097">
            <w:pPr>
              <w:pStyle w:val="TAH"/>
            </w:pPr>
            <w:r>
              <w:t>Description</w:t>
            </w:r>
          </w:p>
        </w:tc>
      </w:tr>
      <w:tr w:rsidR="0013616E" w:rsidTr="0047709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3616E" w:rsidRDefault="0013616E" w:rsidP="0047709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13616E" w:rsidRDefault="0013616E" w:rsidP="0047709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13616E" w:rsidRDefault="0013616E" w:rsidP="00477097">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13616E" w:rsidRDefault="0013616E" w:rsidP="0047709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13616E" w:rsidRDefault="0013616E" w:rsidP="00477097">
            <w:pPr>
              <w:pStyle w:val="TAL"/>
            </w:pPr>
            <w:r>
              <w:t>An alternative URI of the resource located in an alternative SCEF.</w:t>
            </w:r>
          </w:p>
        </w:tc>
      </w:tr>
    </w:tbl>
    <w:p w:rsidR="0013616E" w:rsidRDefault="0013616E" w:rsidP="0013616E"/>
    <w:p w:rsidR="0013616E" w:rsidRPr="00BF3BA8" w:rsidRDefault="0013616E" w:rsidP="0013616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3rd</w:t>
      </w:r>
      <w:r w:rsidRPr="00BF3BA8">
        <w:rPr>
          <w:color w:val="0000FF"/>
          <w:sz w:val="28"/>
          <w:szCs w:val="28"/>
        </w:rPr>
        <w:t xml:space="preserve"> Change ***</w:t>
      </w:r>
    </w:p>
    <w:p w:rsidR="0013616E" w:rsidRDefault="0013616E" w:rsidP="0013616E">
      <w:pPr>
        <w:pStyle w:val="6"/>
      </w:pPr>
      <w:bookmarkStart w:id="44" w:name="_Toc11247805"/>
      <w:bookmarkStart w:id="45" w:name="_Toc27044949"/>
      <w:bookmarkStart w:id="46" w:name="_Toc36033991"/>
      <w:bookmarkStart w:id="47" w:name="_Toc45132137"/>
      <w:bookmarkStart w:id="48" w:name="_Toc49776422"/>
      <w:bookmarkStart w:id="49" w:name="_Toc51747342"/>
      <w:bookmarkStart w:id="50" w:name="_Toc66360915"/>
      <w:bookmarkStart w:id="51" w:name="_Toc68105420"/>
      <w:r>
        <w:t>5.11.3.4.3.3</w:t>
      </w:r>
      <w:r>
        <w:tab/>
        <w:t>PATCH</w:t>
      </w:r>
      <w:bookmarkEnd w:id="44"/>
      <w:bookmarkEnd w:id="45"/>
      <w:bookmarkEnd w:id="46"/>
      <w:bookmarkEnd w:id="47"/>
      <w:bookmarkEnd w:id="48"/>
      <w:bookmarkEnd w:id="49"/>
      <w:bookmarkEnd w:id="50"/>
      <w:bookmarkEnd w:id="51"/>
    </w:p>
    <w:p w:rsidR="0013616E" w:rsidRDefault="0013616E" w:rsidP="0013616E">
      <w:pPr>
        <w:rPr>
          <w:noProof/>
          <w:lang w:eastAsia="zh-CN"/>
        </w:rPr>
      </w:pPr>
      <w:r>
        <w:rPr>
          <w:noProof/>
          <w:lang w:eastAsia="zh-CN"/>
        </w:rPr>
        <w:t xml:space="preserve">The PATCH method modifies the PFDs at individual application level. It is initiated by the SCS/AS and answered by the SCEF. </w:t>
      </w:r>
    </w:p>
    <w:p w:rsidR="0013616E" w:rsidRDefault="0013616E" w:rsidP="0013616E">
      <w:r>
        <w:lastRenderedPageBreak/>
        <w:t>This method shall support the request and response data structures, and response codes, as specified in the table 5.11.3.3.3.3-1.</w:t>
      </w:r>
    </w:p>
    <w:p w:rsidR="0013616E" w:rsidRDefault="0013616E" w:rsidP="0013616E">
      <w:pPr>
        <w:pStyle w:val="TH"/>
        <w:spacing w:before="120"/>
      </w:pPr>
      <w:r>
        <w:t>Table 5.11.3.3.3.3-1: Data structures supported by the PATCH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13616E" w:rsidTr="00477097">
        <w:tc>
          <w:tcPr>
            <w:tcW w:w="532" w:type="pct"/>
            <w:vMerge w:val="restart"/>
            <w:shd w:val="clear" w:color="auto" w:fill="BFBFBF"/>
            <w:vAlign w:val="center"/>
          </w:tcPr>
          <w:p w:rsidR="0013616E" w:rsidRDefault="0013616E" w:rsidP="00477097">
            <w:pPr>
              <w:pStyle w:val="TAH"/>
            </w:pPr>
            <w:r>
              <w:t>Request body</w:t>
            </w:r>
          </w:p>
        </w:tc>
        <w:tc>
          <w:tcPr>
            <w:tcW w:w="1093" w:type="pct"/>
            <w:shd w:val="clear" w:color="auto" w:fill="CCCCCC"/>
          </w:tcPr>
          <w:p w:rsidR="0013616E" w:rsidRDefault="0013616E" w:rsidP="00477097">
            <w:pPr>
              <w:pStyle w:val="TAH"/>
            </w:pPr>
            <w:r>
              <w:t>Data type</w:t>
            </w:r>
          </w:p>
        </w:tc>
        <w:tc>
          <w:tcPr>
            <w:tcW w:w="541" w:type="pct"/>
            <w:shd w:val="clear" w:color="auto" w:fill="CCCCCC"/>
          </w:tcPr>
          <w:p w:rsidR="0013616E" w:rsidRDefault="0013616E" w:rsidP="00477097">
            <w:pPr>
              <w:pStyle w:val="TAH"/>
            </w:pPr>
            <w:r>
              <w:t>Cardinality</w:t>
            </w:r>
          </w:p>
        </w:tc>
        <w:tc>
          <w:tcPr>
            <w:tcW w:w="2834" w:type="pct"/>
            <w:gridSpan w:val="2"/>
            <w:shd w:val="clear" w:color="auto" w:fill="CCCCCC"/>
          </w:tcPr>
          <w:p w:rsidR="0013616E" w:rsidRDefault="0013616E" w:rsidP="00477097">
            <w:pPr>
              <w:pStyle w:val="TAH"/>
            </w:pPr>
            <w:r>
              <w:t>Remarks</w:t>
            </w:r>
          </w:p>
        </w:tc>
      </w:tr>
      <w:tr w:rsidR="0013616E" w:rsidTr="00477097">
        <w:tc>
          <w:tcPr>
            <w:tcW w:w="532" w:type="pct"/>
            <w:vMerge/>
            <w:shd w:val="clear" w:color="auto" w:fill="BFBFBF"/>
            <w:vAlign w:val="center"/>
          </w:tcPr>
          <w:p w:rsidR="0013616E" w:rsidRDefault="0013616E" w:rsidP="00477097">
            <w:pPr>
              <w:pStyle w:val="TAL"/>
              <w:jc w:val="center"/>
            </w:pPr>
          </w:p>
        </w:tc>
        <w:tc>
          <w:tcPr>
            <w:tcW w:w="1093" w:type="pct"/>
            <w:shd w:val="clear" w:color="auto" w:fill="auto"/>
          </w:tcPr>
          <w:p w:rsidR="0013616E" w:rsidRDefault="0013616E" w:rsidP="00477097">
            <w:pPr>
              <w:pStyle w:val="TAL"/>
            </w:pPr>
            <w:r>
              <w:rPr>
                <w:rFonts w:hint="eastAsia"/>
                <w:lang w:eastAsia="zh-CN"/>
              </w:rPr>
              <w:t>Pfd</w:t>
            </w:r>
            <w:r>
              <w:rPr>
                <w:lang w:eastAsia="zh-CN"/>
              </w:rPr>
              <w:t>Data</w:t>
            </w:r>
          </w:p>
        </w:tc>
        <w:tc>
          <w:tcPr>
            <w:tcW w:w="541" w:type="pct"/>
          </w:tcPr>
          <w:p w:rsidR="0013616E" w:rsidRDefault="0013616E" w:rsidP="00477097">
            <w:pPr>
              <w:pStyle w:val="TAL"/>
              <w:rPr>
                <w:lang w:eastAsia="zh-CN"/>
              </w:rPr>
            </w:pPr>
            <w:r>
              <w:rPr>
                <w:lang w:eastAsia="zh-CN"/>
              </w:rPr>
              <w:t>1</w:t>
            </w:r>
          </w:p>
        </w:tc>
        <w:tc>
          <w:tcPr>
            <w:tcW w:w="2834" w:type="pct"/>
            <w:gridSpan w:val="2"/>
          </w:tcPr>
          <w:p w:rsidR="0013616E" w:rsidRDefault="0013616E" w:rsidP="00477097">
            <w:pPr>
              <w:pStyle w:val="TAL"/>
              <w:rPr>
                <w:lang w:eastAsia="zh-CN"/>
              </w:rPr>
            </w:pPr>
            <w:r>
              <w:rPr>
                <w:lang w:eastAsia="zh-CN"/>
              </w:rPr>
              <w:t>U</w:t>
            </w:r>
            <w:r>
              <w:rPr>
                <w:rFonts w:hint="eastAsia"/>
                <w:lang w:eastAsia="zh-CN"/>
              </w:rPr>
              <w:t>pdate of PFD(s) for an existing external application identifier.</w:t>
            </w:r>
          </w:p>
        </w:tc>
      </w:tr>
      <w:tr w:rsidR="0013616E" w:rsidTr="00477097">
        <w:tc>
          <w:tcPr>
            <w:tcW w:w="532" w:type="pct"/>
            <w:vMerge w:val="restart"/>
            <w:shd w:val="clear" w:color="auto" w:fill="BFBFBF"/>
            <w:vAlign w:val="center"/>
          </w:tcPr>
          <w:p w:rsidR="0013616E" w:rsidRDefault="0013616E" w:rsidP="00477097">
            <w:pPr>
              <w:pStyle w:val="TAH"/>
            </w:pPr>
            <w:r>
              <w:t>Response body</w:t>
            </w:r>
          </w:p>
        </w:tc>
        <w:tc>
          <w:tcPr>
            <w:tcW w:w="1093" w:type="pct"/>
            <w:shd w:val="clear" w:color="auto" w:fill="BFBFBF"/>
          </w:tcPr>
          <w:p w:rsidR="0013616E" w:rsidRDefault="0013616E" w:rsidP="00477097">
            <w:pPr>
              <w:pStyle w:val="TAH"/>
            </w:pPr>
          </w:p>
          <w:p w:rsidR="0013616E" w:rsidRDefault="0013616E" w:rsidP="00477097">
            <w:pPr>
              <w:pStyle w:val="TAH"/>
            </w:pPr>
            <w:r>
              <w:t>Data type</w:t>
            </w:r>
          </w:p>
        </w:tc>
        <w:tc>
          <w:tcPr>
            <w:tcW w:w="541" w:type="pct"/>
            <w:shd w:val="clear" w:color="auto" w:fill="BFBFBF"/>
          </w:tcPr>
          <w:p w:rsidR="0013616E" w:rsidRDefault="0013616E" w:rsidP="00477097">
            <w:pPr>
              <w:pStyle w:val="TAH"/>
            </w:pPr>
          </w:p>
          <w:p w:rsidR="0013616E" w:rsidRDefault="0013616E" w:rsidP="00477097">
            <w:pPr>
              <w:pStyle w:val="TAH"/>
            </w:pPr>
            <w:r>
              <w:t>Cardinality</w:t>
            </w:r>
          </w:p>
        </w:tc>
        <w:tc>
          <w:tcPr>
            <w:tcW w:w="500" w:type="pct"/>
            <w:shd w:val="clear" w:color="auto" w:fill="BFBFBF"/>
          </w:tcPr>
          <w:p w:rsidR="0013616E" w:rsidRDefault="0013616E" w:rsidP="00477097">
            <w:pPr>
              <w:pStyle w:val="TAH"/>
            </w:pPr>
            <w:r>
              <w:t>Response</w:t>
            </w:r>
          </w:p>
          <w:p w:rsidR="0013616E" w:rsidRDefault="0013616E" w:rsidP="00477097">
            <w:pPr>
              <w:pStyle w:val="TAH"/>
            </w:pPr>
            <w:r>
              <w:t>codes</w:t>
            </w:r>
          </w:p>
        </w:tc>
        <w:tc>
          <w:tcPr>
            <w:tcW w:w="2334" w:type="pct"/>
            <w:shd w:val="clear" w:color="auto" w:fill="BFBFBF"/>
          </w:tcPr>
          <w:p w:rsidR="0013616E" w:rsidRDefault="0013616E" w:rsidP="00477097">
            <w:pPr>
              <w:pStyle w:val="TAH"/>
            </w:pPr>
          </w:p>
          <w:p w:rsidR="0013616E" w:rsidRDefault="0013616E" w:rsidP="00477097">
            <w:pPr>
              <w:pStyle w:val="TAH"/>
            </w:pPr>
            <w:r>
              <w:t>Remarks</w:t>
            </w:r>
          </w:p>
        </w:tc>
      </w:tr>
      <w:tr w:rsidR="0013616E" w:rsidTr="00477097">
        <w:tc>
          <w:tcPr>
            <w:tcW w:w="532" w:type="pct"/>
            <w:vMerge/>
            <w:shd w:val="clear" w:color="auto" w:fill="BFBFBF"/>
            <w:vAlign w:val="center"/>
          </w:tcPr>
          <w:p w:rsidR="0013616E" w:rsidRDefault="0013616E" w:rsidP="00477097">
            <w:pPr>
              <w:pStyle w:val="TAL"/>
              <w:jc w:val="center"/>
            </w:pPr>
          </w:p>
        </w:tc>
        <w:tc>
          <w:tcPr>
            <w:tcW w:w="1093" w:type="pct"/>
            <w:shd w:val="clear" w:color="auto" w:fill="auto"/>
          </w:tcPr>
          <w:p w:rsidR="0013616E" w:rsidRDefault="0013616E" w:rsidP="00477097">
            <w:pPr>
              <w:pStyle w:val="TAL"/>
            </w:pPr>
            <w:r>
              <w:rPr>
                <w:rFonts w:hint="eastAsia"/>
                <w:lang w:eastAsia="zh-CN"/>
              </w:rPr>
              <w:t>Pfd</w:t>
            </w:r>
            <w:r>
              <w:rPr>
                <w:lang w:eastAsia="zh-CN"/>
              </w:rPr>
              <w:t>Data</w:t>
            </w:r>
          </w:p>
        </w:tc>
        <w:tc>
          <w:tcPr>
            <w:tcW w:w="541" w:type="pct"/>
          </w:tcPr>
          <w:p w:rsidR="0013616E" w:rsidRDefault="0013616E" w:rsidP="00477097">
            <w:pPr>
              <w:pStyle w:val="TAL"/>
            </w:pPr>
            <w:r>
              <w:t>1</w:t>
            </w:r>
          </w:p>
        </w:tc>
        <w:tc>
          <w:tcPr>
            <w:tcW w:w="500" w:type="pct"/>
          </w:tcPr>
          <w:p w:rsidR="0013616E" w:rsidRDefault="0013616E" w:rsidP="00477097">
            <w:pPr>
              <w:pStyle w:val="TAL"/>
            </w:pPr>
            <w:r>
              <w:t>200 OK</w:t>
            </w:r>
          </w:p>
        </w:tc>
        <w:tc>
          <w:tcPr>
            <w:tcW w:w="2334" w:type="pct"/>
          </w:tcPr>
          <w:p w:rsidR="0013616E" w:rsidRDefault="0013616E" w:rsidP="0013616E">
            <w:pPr>
              <w:pStyle w:val="TAL"/>
            </w:pPr>
            <w:r>
              <w:t xml:space="preserve">The PFDs for </w:t>
            </w:r>
            <w:del w:id="52" w:author="ZTE" w:date="2021-05-07T09:37:00Z">
              <w:r w:rsidDel="0013616E">
                <w:delText xml:space="preserve">an </w:delText>
              </w:r>
            </w:del>
            <w:ins w:id="53" w:author="ZTE" w:date="2021-05-07T09:37:00Z">
              <w:r>
                <w:t xml:space="preserve">the </w:t>
              </w:r>
            </w:ins>
            <w:r>
              <w:t>existing external application identifier were updated successfully</w:t>
            </w:r>
            <w:ins w:id="54" w:author="ZTE" w:date="2021-05-07T09:32:00Z">
              <w:r>
                <w:rPr>
                  <w:noProof/>
                </w:rPr>
                <w:t xml:space="preserve"> and a representation is returned</w:t>
              </w:r>
            </w:ins>
            <w:r>
              <w:t xml:space="preserve">. </w:t>
            </w:r>
          </w:p>
        </w:tc>
      </w:tr>
      <w:tr w:rsidR="0013616E" w:rsidTr="00477097">
        <w:trPr>
          <w:ins w:id="55" w:author="ZTE" w:date="2021-05-07T09:33:00Z"/>
        </w:trPr>
        <w:tc>
          <w:tcPr>
            <w:tcW w:w="532" w:type="pct"/>
            <w:vMerge/>
            <w:shd w:val="clear" w:color="auto" w:fill="BFBFBF"/>
            <w:vAlign w:val="center"/>
          </w:tcPr>
          <w:p w:rsidR="0013616E" w:rsidRDefault="0013616E" w:rsidP="0013616E">
            <w:pPr>
              <w:pStyle w:val="TAL"/>
              <w:jc w:val="center"/>
              <w:rPr>
                <w:ins w:id="56" w:author="ZTE" w:date="2021-05-07T09:33:00Z"/>
              </w:rPr>
            </w:pPr>
          </w:p>
        </w:tc>
        <w:tc>
          <w:tcPr>
            <w:tcW w:w="1093" w:type="pct"/>
            <w:shd w:val="clear" w:color="auto" w:fill="auto"/>
          </w:tcPr>
          <w:p w:rsidR="0013616E" w:rsidRDefault="0013616E" w:rsidP="0013616E">
            <w:pPr>
              <w:pStyle w:val="TAL"/>
              <w:rPr>
                <w:ins w:id="57" w:author="ZTE" w:date="2021-05-07T09:33:00Z"/>
                <w:lang w:eastAsia="zh-CN"/>
              </w:rPr>
            </w:pPr>
            <w:ins w:id="58" w:author="ZTE" w:date="2021-05-07T09:34:00Z">
              <w:r>
                <w:t>none</w:t>
              </w:r>
            </w:ins>
          </w:p>
        </w:tc>
        <w:tc>
          <w:tcPr>
            <w:tcW w:w="541" w:type="pct"/>
          </w:tcPr>
          <w:p w:rsidR="0013616E" w:rsidRDefault="0013616E" w:rsidP="0013616E">
            <w:pPr>
              <w:pStyle w:val="TAL"/>
              <w:rPr>
                <w:ins w:id="59" w:author="ZTE" w:date="2021-05-07T09:33:00Z"/>
              </w:rPr>
            </w:pPr>
          </w:p>
        </w:tc>
        <w:tc>
          <w:tcPr>
            <w:tcW w:w="500" w:type="pct"/>
          </w:tcPr>
          <w:p w:rsidR="0013616E" w:rsidRDefault="0013616E" w:rsidP="0013616E">
            <w:pPr>
              <w:pStyle w:val="TAL"/>
              <w:rPr>
                <w:ins w:id="60" w:author="ZTE" w:date="2021-05-07T09:33:00Z"/>
              </w:rPr>
            </w:pPr>
            <w:ins w:id="61" w:author="ZTE" w:date="2021-05-07T09:34:00Z">
              <w:r>
                <w:t>204 No Content</w:t>
              </w:r>
            </w:ins>
          </w:p>
        </w:tc>
        <w:tc>
          <w:tcPr>
            <w:tcW w:w="2334" w:type="pct"/>
          </w:tcPr>
          <w:p w:rsidR="0013616E" w:rsidRDefault="0013616E" w:rsidP="0013616E">
            <w:pPr>
              <w:pStyle w:val="TAL"/>
              <w:rPr>
                <w:ins w:id="62" w:author="ZTE" w:date="2021-05-07T09:33:00Z"/>
              </w:rPr>
            </w:pPr>
            <w:ins w:id="63" w:author="ZTE" w:date="2021-05-07T09:34:00Z">
              <w:r>
                <w:t xml:space="preserve">The PFDs for </w:t>
              </w:r>
            </w:ins>
            <w:ins w:id="64" w:author="ZTE" w:date="2021-05-07T09:37:00Z">
              <w:r>
                <w:t>the</w:t>
              </w:r>
            </w:ins>
            <w:ins w:id="65" w:author="ZTE" w:date="2021-05-07T09:34:00Z">
              <w:r>
                <w:t xml:space="preserve"> existing external application identifier were updated successfully.</w:t>
              </w:r>
            </w:ins>
          </w:p>
        </w:tc>
      </w:tr>
      <w:tr w:rsidR="0013616E" w:rsidTr="00477097">
        <w:tc>
          <w:tcPr>
            <w:tcW w:w="532" w:type="pct"/>
            <w:vMerge/>
            <w:shd w:val="clear" w:color="auto" w:fill="BFBFBF"/>
            <w:vAlign w:val="center"/>
          </w:tcPr>
          <w:p w:rsidR="0013616E" w:rsidRDefault="0013616E" w:rsidP="0013616E">
            <w:pPr>
              <w:pStyle w:val="TAL"/>
              <w:jc w:val="center"/>
            </w:pPr>
          </w:p>
        </w:tc>
        <w:tc>
          <w:tcPr>
            <w:tcW w:w="1093" w:type="pct"/>
            <w:shd w:val="clear" w:color="auto" w:fill="auto"/>
          </w:tcPr>
          <w:p w:rsidR="0013616E" w:rsidRDefault="0013616E" w:rsidP="0013616E">
            <w:pPr>
              <w:pStyle w:val="TAL"/>
              <w:rPr>
                <w:lang w:eastAsia="zh-CN"/>
              </w:rPr>
            </w:pPr>
            <w:r>
              <w:rPr>
                <w:lang w:eastAsia="zh-CN"/>
              </w:rPr>
              <w:t>PfdReport</w:t>
            </w:r>
          </w:p>
        </w:tc>
        <w:tc>
          <w:tcPr>
            <w:tcW w:w="541" w:type="pct"/>
          </w:tcPr>
          <w:p w:rsidR="0013616E" w:rsidRDefault="0013616E" w:rsidP="0013616E">
            <w:pPr>
              <w:pStyle w:val="TAL"/>
            </w:pPr>
            <w:r>
              <w:t>1</w:t>
            </w:r>
          </w:p>
        </w:tc>
        <w:tc>
          <w:tcPr>
            <w:tcW w:w="500" w:type="pct"/>
          </w:tcPr>
          <w:p w:rsidR="0013616E" w:rsidRDefault="0013616E" w:rsidP="0013616E">
            <w:pPr>
              <w:pStyle w:val="TAL"/>
            </w:pPr>
            <w:r>
              <w:t>403 Forbidden</w:t>
            </w:r>
          </w:p>
        </w:tc>
        <w:tc>
          <w:tcPr>
            <w:tcW w:w="2334" w:type="pct"/>
          </w:tcPr>
          <w:p w:rsidR="0013616E" w:rsidRDefault="0013616E" w:rsidP="0013616E">
            <w:pPr>
              <w:pStyle w:val="TAL"/>
            </w:pPr>
            <w:r>
              <w:t>The PFDs for the application were not updated successfully, applicable for error SHORT_DELAY in table 5.11.2.2.3-1.</w:t>
            </w:r>
          </w:p>
        </w:tc>
      </w:tr>
      <w:tr w:rsidR="0013616E" w:rsidTr="00477097">
        <w:tc>
          <w:tcPr>
            <w:tcW w:w="532" w:type="pct"/>
            <w:vMerge/>
            <w:shd w:val="clear" w:color="auto" w:fill="BFBFBF"/>
            <w:vAlign w:val="center"/>
          </w:tcPr>
          <w:p w:rsidR="0013616E" w:rsidRDefault="0013616E" w:rsidP="0013616E">
            <w:pPr>
              <w:pStyle w:val="TAL"/>
              <w:jc w:val="center"/>
            </w:pPr>
          </w:p>
        </w:tc>
        <w:tc>
          <w:tcPr>
            <w:tcW w:w="1093" w:type="pct"/>
            <w:shd w:val="clear" w:color="auto" w:fill="auto"/>
          </w:tcPr>
          <w:p w:rsidR="0013616E" w:rsidRDefault="0013616E" w:rsidP="0013616E">
            <w:pPr>
              <w:pStyle w:val="TAL"/>
              <w:rPr>
                <w:lang w:eastAsia="zh-CN"/>
              </w:rPr>
            </w:pPr>
            <w:r>
              <w:rPr>
                <w:lang w:eastAsia="zh-CN"/>
              </w:rPr>
              <w:t>PfdReport</w:t>
            </w:r>
          </w:p>
        </w:tc>
        <w:tc>
          <w:tcPr>
            <w:tcW w:w="541" w:type="pct"/>
          </w:tcPr>
          <w:p w:rsidR="0013616E" w:rsidRDefault="0013616E" w:rsidP="0013616E">
            <w:pPr>
              <w:pStyle w:val="TAL"/>
            </w:pPr>
            <w:r>
              <w:t>1</w:t>
            </w:r>
          </w:p>
        </w:tc>
        <w:tc>
          <w:tcPr>
            <w:tcW w:w="500" w:type="pct"/>
          </w:tcPr>
          <w:p w:rsidR="0013616E" w:rsidRDefault="0013616E" w:rsidP="0013616E">
            <w:pPr>
              <w:pStyle w:val="TAL"/>
            </w:pPr>
            <w:r>
              <w:t>409 Conflict</w:t>
            </w:r>
          </w:p>
        </w:tc>
        <w:tc>
          <w:tcPr>
            <w:tcW w:w="2334" w:type="pct"/>
          </w:tcPr>
          <w:p w:rsidR="0013616E" w:rsidRDefault="0013616E" w:rsidP="0013616E">
            <w:pPr>
              <w:pStyle w:val="TAL"/>
            </w:pPr>
            <w:r>
              <w:t xml:space="preserve">The PFDs for the application were not updated successfully, applicable for error </w:t>
            </w:r>
            <w:r>
              <w:rPr>
                <w:rFonts w:cs="Arial"/>
                <w:bCs/>
                <w:color w:val="333333"/>
                <w:szCs w:val="18"/>
              </w:rPr>
              <w:t>APP_ID_DUPLICATED</w:t>
            </w:r>
            <w:r>
              <w:t xml:space="preserve"> in table 5.11.2.2.3-1.</w:t>
            </w:r>
          </w:p>
        </w:tc>
      </w:tr>
      <w:tr w:rsidR="0013616E" w:rsidTr="00477097">
        <w:tc>
          <w:tcPr>
            <w:tcW w:w="532" w:type="pct"/>
            <w:vMerge/>
            <w:shd w:val="clear" w:color="auto" w:fill="BFBFBF"/>
            <w:vAlign w:val="center"/>
          </w:tcPr>
          <w:p w:rsidR="0013616E" w:rsidRDefault="0013616E" w:rsidP="0013616E">
            <w:pPr>
              <w:pStyle w:val="TAL"/>
              <w:jc w:val="center"/>
            </w:pPr>
          </w:p>
        </w:tc>
        <w:tc>
          <w:tcPr>
            <w:tcW w:w="1093" w:type="pct"/>
            <w:shd w:val="clear" w:color="auto" w:fill="auto"/>
          </w:tcPr>
          <w:p w:rsidR="0013616E" w:rsidRDefault="0013616E" w:rsidP="0013616E">
            <w:pPr>
              <w:pStyle w:val="TAL"/>
              <w:rPr>
                <w:lang w:eastAsia="zh-CN"/>
              </w:rPr>
            </w:pPr>
            <w:r>
              <w:rPr>
                <w:lang w:eastAsia="zh-CN"/>
              </w:rPr>
              <w:t>PfdReport</w:t>
            </w:r>
          </w:p>
        </w:tc>
        <w:tc>
          <w:tcPr>
            <w:tcW w:w="541" w:type="pct"/>
          </w:tcPr>
          <w:p w:rsidR="0013616E" w:rsidRDefault="0013616E" w:rsidP="0013616E">
            <w:pPr>
              <w:pStyle w:val="TAL"/>
            </w:pPr>
            <w:r>
              <w:t>1</w:t>
            </w:r>
          </w:p>
        </w:tc>
        <w:tc>
          <w:tcPr>
            <w:tcW w:w="500" w:type="pct"/>
          </w:tcPr>
          <w:p w:rsidR="0013616E" w:rsidRDefault="0013616E" w:rsidP="0013616E">
            <w:pPr>
              <w:pStyle w:val="TAL"/>
            </w:pPr>
            <w:r>
              <w:t>500 Internal Server Error</w:t>
            </w:r>
          </w:p>
        </w:tc>
        <w:tc>
          <w:tcPr>
            <w:tcW w:w="2334" w:type="pct"/>
          </w:tcPr>
          <w:p w:rsidR="0013616E" w:rsidRDefault="0013616E" w:rsidP="0013616E">
            <w:pPr>
              <w:pStyle w:val="TAL"/>
            </w:pPr>
            <w:r>
              <w:t xml:space="preserve">The PFDs for the application were not updated successfully, applicable for other errors in table 5.11.2.2.3-1. </w:t>
            </w:r>
          </w:p>
        </w:tc>
      </w:tr>
      <w:tr w:rsidR="0013616E" w:rsidTr="00477097">
        <w:tc>
          <w:tcPr>
            <w:tcW w:w="532" w:type="pct"/>
            <w:vMerge/>
            <w:shd w:val="clear" w:color="auto" w:fill="BFBFBF"/>
            <w:vAlign w:val="center"/>
          </w:tcPr>
          <w:p w:rsidR="0013616E" w:rsidRDefault="0013616E" w:rsidP="0013616E">
            <w:pPr>
              <w:pStyle w:val="TAL"/>
              <w:jc w:val="center"/>
            </w:pPr>
          </w:p>
        </w:tc>
        <w:tc>
          <w:tcPr>
            <w:tcW w:w="1093" w:type="pct"/>
            <w:shd w:val="clear" w:color="auto" w:fill="auto"/>
          </w:tcPr>
          <w:p w:rsidR="0013616E" w:rsidRDefault="0013616E" w:rsidP="0013616E">
            <w:pPr>
              <w:pStyle w:val="TAL"/>
              <w:rPr>
                <w:lang w:eastAsia="zh-CN"/>
              </w:rPr>
            </w:pPr>
            <w:r>
              <w:t>none</w:t>
            </w:r>
          </w:p>
        </w:tc>
        <w:tc>
          <w:tcPr>
            <w:tcW w:w="541" w:type="pct"/>
          </w:tcPr>
          <w:p w:rsidR="0013616E" w:rsidRDefault="0013616E" w:rsidP="0013616E">
            <w:pPr>
              <w:pStyle w:val="TAL"/>
            </w:pPr>
          </w:p>
        </w:tc>
        <w:tc>
          <w:tcPr>
            <w:tcW w:w="500" w:type="pct"/>
          </w:tcPr>
          <w:p w:rsidR="0013616E" w:rsidRDefault="0013616E" w:rsidP="0013616E">
            <w:pPr>
              <w:pStyle w:val="TAL"/>
            </w:pPr>
            <w:r>
              <w:t>307 Temporary Redirect</w:t>
            </w:r>
          </w:p>
        </w:tc>
        <w:tc>
          <w:tcPr>
            <w:tcW w:w="2334" w:type="pct"/>
          </w:tcPr>
          <w:p w:rsidR="0013616E" w:rsidRDefault="0013616E" w:rsidP="0013616E">
            <w:pPr>
              <w:pStyle w:val="TAL"/>
            </w:pPr>
            <w:r>
              <w:t>Temporary redirection, during transaction modification. The response shall include a Location header field containing an alternative URI of the resource located in an alternative SCEF.</w:t>
            </w:r>
          </w:p>
          <w:p w:rsidR="0013616E" w:rsidRDefault="0013616E" w:rsidP="0013616E">
            <w:pPr>
              <w:pStyle w:val="TAL"/>
            </w:pPr>
            <w:r>
              <w:t>Redirection handling is described in subclause 5.2.10.</w:t>
            </w:r>
          </w:p>
        </w:tc>
      </w:tr>
      <w:tr w:rsidR="0013616E" w:rsidTr="00477097">
        <w:tc>
          <w:tcPr>
            <w:tcW w:w="532" w:type="pct"/>
            <w:vMerge/>
            <w:shd w:val="clear" w:color="auto" w:fill="BFBFBF"/>
            <w:vAlign w:val="center"/>
          </w:tcPr>
          <w:p w:rsidR="0013616E" w:rsidRDefault="0013616E" w:rsidP="0013616E">
            <w:pPr>
              <w:pStyle w:val="TAL"/>
              <w:jc w:val="center"/>
            </w:pPr>
          </w:p>
        </w:tc>
        <w:tc>
          <w:tcPr>
            <w:tcW w:w="1093" w:type="pct"/>
            <w:shd w:val="clear" w:color="auto" w:fill="auto"/>
          </w:tcPr>
          <w:p w:rsidR="0013616E" w:rsidRDefault="0013616E" w:rsidP="0013616E">
            <w:pPr>
              <w:pStyle w:val="TAL"/>
              <w:rPr>
                <w:lang w:eastAsia="zh-CN"/>
              </w:rPr>
            </w:pPr>
            <w:r>
              <w:t>none</w:t>
            </w:r>
          </w:p>
        </w:tc>
        <w:tc>
          <w:tcPr>
            <w:tcW w:w="541" w:type="pct"/>
          </w:tcPr>
          <w:p w:rsidR="0013616E" w:rsidRDefault="0013616E" w:rsidP="0013616E">
            <w:pPr>
              <w:pStyle w:val="TAL"/>
            </w:pPr>
          </w:p>
        </w:tc>
        <w:tc>
          <w:tcPr>
            <w:tcW w:w="500" w:type="pct"/>
          </w:tcPr>
          <w:p w:rsidR="0013616E" w:rsidRDefault="0013616E" w:rsidP="0013616E">
            <w:pPr>
              <w:pStyle w:val="TAL"/>
            </w:pPr>
            <w:r>
              <w:t>308 Permanent Redirect</w:t>
            </w:r>
          </w:p>
        </w:tc>
        <w:tc>
          <w:tcPr>
            <w:tcW w:w="2334" w:type="pct"/>
          </w:tcPr>
          <w:p w:rsidR="0013616E" w:rsidRDefault="0013616E" w:rsidP="0013616E">
            <w:pPr>
              <w:pStyle w:val="TAL"/>
            </w:pPr>
            <w:r>
              <w:t>Permanent redirection, during transaction modification. The response shall include a Location header field containing an alternative URI of the resource located in an alternative SCEF.</w:t>
            </w:r>
          </w:p>
          <w:p w:rsidR="0013616E" w:rsidRDefault="0013616E" w:rsidP="0013616E">
            <w:pPr>
              <w:pStyle w:val="TAL"/>
            </w:pPr>
            <w:r>
              <w:t>Redirection handling is described in subclause 5.2.10.</w:t>
            </w:r>
          </w:p>
        </w:tc>
      </w:tr>
      <w:tr w:rsidR="0013616E" w:rsidTr="00477097">
        <w:tc>
          <w:tcPr>
            <w:tcW w:w="5000" w:type="pct"/>
            <w:gridSpan w:val="5"/>
            <w:shd w:val="clear" w:color="auto" w:fill="auto"/>
            <w:vAlign w:val="center"/>
          </w:tcPr>
          <w:p w:rsidR="0013616E" w:rsidRDefault="0013616E" w:rsidP="0013616E">
            <w:pPr>
              <w:pStyle w:val="TAN"/>
            </w:pPr>
            <w:r>
              <w:t>NOTE:</w:t>
            </w:r>
            <w:r>
              <w:tab/>
              <w:t>The mandatory HTTP error status codes for the PATCH method listed in table 5.2.6-1 also apply.</w:t>
            </w:r>
          </w:p>
        </w:tc>
      </w:tr>
    </w:tbl>
    <w:p w:rsidR="0013616E" w:rsidRDefault="0013616E" w:rsidP="0013616E"/>
    <w:p w:rsidR="0013616E" w:rsidRDefault="0013616E" w:rsidP="0013616E">
      <w:pPr>
        <w:pStyle w:val="TH"/>
      </w:pPr>
      <w:r>
        <w:t>Table 5.11.3.4.3.3-2: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3616E" w:rsidTr="0047709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3616E" w:rsidRDefault="0013616E" w:rsidP="0047709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13616E" w:rsidRDefault="0013616E" w:rsidP="0047709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13616E" w:rsidRDefault="0013616E" w:rsidP="0047709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13616E" w:rsidRDefault="0013616E" w:rsidP="0047709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13616E" w:rsidRDefault="0013616E" w:rsidP="00477097">
            <w:pPr>
              <w:pStyle w:val="TAH"/>
            </w:pPr>
            <w:r>
              <w:t>Description</w:t>
            </w:r>
          </w:p>
        </w:tc>
      </w:tr>
      <w:tr w:rsidR="0013616E" w:rsidTr="0047709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3616E" w:rsidRDefault="0013616E" w:rsidP="0047709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13616E" w:rsidRDefault="0013616E" w:rsidP="0047709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13616E" w:rsidRDefault="0013616E" w:rsidP="00477097">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13616E" w:rsidRDefault="0013616E" w:rsidP="0047709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13616E" w:rsidRDefault="0013616E" w:rsidP="00477097">
            <w:pPr>
              <w:pStyle w:val="TAL"/>
            </w:pPr>
            <w:r>
              <w:t>An alternative URI of the resource located in an alternative SCEF.</w:t>
            </w:r>
          </w:p>
        </w:tc>
      </w:tr>
    </w:tbl>
    <w:p w:rsidR="0013616E" w:rsidRDefault="0013616E" w:rsidP="0013616E"/>
    <w:p w:rsidR="0013616E" w:rsidRDefault="0013616E" w:rsidP="0013616E">
      <w:pPr>
        <w:pStyle w:val="TH"/>
      </w:pPr>
      <w:r>
        <w:t>Table 5.11.3.4.3.3-3: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3616E" w:rsidTr="0047709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3616E" w:rsidRDefault="0013616E" w:rsidP="0047709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13616E" w:rsidRDefault="0013616E" w:rsidP="0047709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13616E" w:rsidRDefault="0013616E" w:rsidP="0047709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13616E" w:rsidRDefault="0013616E" w:rsidP="0047709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13616E" w:rsidRDefault="0013616E" w:rsidP="00477097">
            <w:pPr>
              <w:pStyle w:val="TAH"/>
            </w:pPr>
            <w:r>
              <w:t>Description</w:t>
            </w:r>
          </w:p>
        </w:tc>
      </w:tr>
      <w:tr w:rsidR="0013616E" w:rsidTr="0047709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3616E" w:rsidRDefault="0013616E" w:rsidP="0047709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rsidR="0013616E" w:rsidRDefault="0013616E" w:rsidP="0047709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13616E" w:rsidRDefault="0013616E" w:rsidP="00477097">
            <w:pPr>
              <w:pStyle w:val="TAC"/>
            </w:pPr>
            <w:r>
              <w:t>M</w:t>
            </w:r>
          </w:p>
        </w:tc>
        <w:tc>
          <w:tcPr>
            <w:tcW w:w="581" w:type="pct"/>
            <w:tcBorders>
              <w:top w:val="single" w:sz="4" w:space="0" w:color="auto"/>
              <w:left w:val="single" w:sz="6" w:space="0" w:color="000000"/>
              <w:bottom w:val="single" w:sz="4" w:space="0" w:color="auto"/>
              <w:right w:val="single" w:sz="6" w:space="0" w:color="000000"/>
            </w:tcBorders>
          </w:tcPr>
          <w:p w:rsidR="0013616E" w:rsidRDefault="0013616E" w:rsidP="0047709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13616E" w:rsidRDefault="0013616E" w:rsidP="00477097">
            <w:pPr>
              <w:pStyle w:val="TAL"/>
            </w:pPr>
            <w:r>
              <w:t>An alternative URI of the resource located in an alternative SCEF.</w:t>
            </w:r>
          </w:p>
        </w:tc>
      </w:tr>
    </w:tbl>
    <w:p w:rsidR="0013616E" w:rsidRPr="0013616E" w:rsidRDefault="0013616E">
      <w:pPr>
        <w:rPr>
          <w:noProof/>
        </w:rPr>
      </w:pPr>
    </w:p>
    <w:p w:rsidR="001E3D0A" w:rsidRPr="00BF3BA8" w:rsidRDefault="001E3D0A" w:rsidP="001E3D0A">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4th</w:t>
      </w:r>
      <w:r w:rsidRPr="00BF3BA8">
        <w:rPr>
          <w:color w:val="0000FF"/>
          <w:sz w:val="28"/>
          <w:szCs w:val="28"/>
        </w:rPr>
        <w:t xml:space="preserve"> Change ***</w:t>
      </w:r>
    </w:p>
    <w:p w:rsidR="001E3D0A" w:rsidRDefault="001E3D0A" w:rsidP="001E3D0A">
      <w:pPr>
        <w:pStyle w:val="2"/>
      </w:pPr>
      <w:bookmarkStart w:id="66" w:name="_Toc11247940"/>
      <w:bookmarkStart w:id="67" w:name="_Toc27045122"/>
      <w:bookmarkStart w:id="68" w:name="_Toc36034173"/>
      <w:bookmarkStart w:id="69" w:name="_Toc45132321"/>
      <w:bookmarkStart w:id="70" w:name="_Toc49776606"/>
      <w:bookmarkStart w:id="71" w:name="_Toc51747526"/>
      <w:bookmarkStart w:id="72" w:name="_Toc66361108"/>
      <w:bookmarkStart w:id="73" w:name="_Toc68105613"/>
      <w:r>
        <w:t>A.11</w:t>
      </w:r>
      <w:r>
        <w:tab/>
        <w:t>PfdManagement API</w:t>
      </w:r>
      <w:bookmarkEnd w:id="66"/>
      <w:bookmarkEnd w:id="67"/>
      <w:bookmarkEnd w:id="68"/>
      <w:bookmarkEnd w:id="69"/>
      <w:bookmarkEnd w:id="70"/>
      <w:bookmarkEnd w:id="71"/>
      <w:bookmarkEnd w:id="72"/>
      <w:bookmarkEnd w:id="73"/>
    </w:p>
    <w:p w:rsidR="001E3D0A" w:rsidRDefault="001E3D0A" w:rsidP="001E3D0A">
      <w:pPr>
        <w:pStyle w:val="PL"/>
      </w:pPr>
      <w:r>
        <w:t>openapi: 3.0.0</w:t>
      </w:r>
    </w:p>
    <w:p w:rsidR="001E3D0A" w:rsidRDefault="001E3D0A" w:rsidP="001E3D0A">
      <w:pPr>
        <w:pStyle w:val="PL"/>
      </w:pPr>
      <w:r>
        <w:t>info:</w:t>
      </w:r>
    </w:p>
    <w:p w:rsidR="001E3D0A" w:rsidRDefault="001E3D0A" w:rsidP="001E3D0A">
      <w:pPr>
        <w:pStyle w:val="PL"/>
      </w:pPr>
      <w:r>
        <w:t xml:space="preserve">  title: 3gpp-pfd-management</w:t>
      </w:r>
    </w:p>
    <w:p w:rsidR="001E3D0A" w:rsidRDefault="001E3D0A" w:rsidP="001E3D0A">
      <w:pPr>
        <w:pStyle w:val="PL"/>
      </w:pPr>
      <w:r>
        <w:t xml:space="preserve">  version: 1.1.1</w:t>
      </w:r>
    </w:p>
    <w:p w:rsidR="001E3D0A" w:rsidRDefault="001E3D0A" w:rsidP="001E3D0A">
      <w:pPr>
        <w:pStyle w:val="PL"/>
      </w:pPr>
      <w:r>
        <w:t xml:space="preserve">  description: |</w:t>
      </w:r>
    </w:p>
    <w:p w:rsidR="001E3D0A" w:rsidRDefault="001E3D0A" w:rsidP="001E3D0A">
      <w:pPr>
        <w:pStyle w:val="PL"/>
      </w:pPr>
      <w:r>
        <w:t xml:space="preserve">    API for PFD management.</w:t>
      </w:r>
    </w:p>
    <w:p w:rsidR="001E3D0A" w:rsidRDefault="001E3D0A" w:rsidP="001E3D0A">
      <w:pPr>
        <w:pStyle w:val="PL"/>
      </w:pPr>
      <w:r>
        <w:t xml:space="preserve">    © 2021, 3GPP Organizational Partners (ARIB, ATIS, CCSA, ETSI, TSDSI, TTA, TTC).</w:t>
      </w:r>
    </w:p>
    <w:p w:rsidR="001E3D0A" w:rsidRDefault="001E3D0A" w:rsidP="001E3D0A">
      <w:pPr>
        <w:pStyle w:val="PL"/>
      </w:pPr>
      <w:r>
        <w:t xml:space="preserve">    All rights reserved.</w:t>
      </w:r>
    </w:p>
    <w:p w:rsidR="001E3D0A" w:rsidRDefault="001E3D0A" w:rsidP="001E3D0A">
      <w:pPr>
        <w:pStyle w:val="PL"/>
      </w:pPr>
      <w:r>
        <w:lastRenderedPageBreak/>
        <w:t>externalDocs:</w:t>
      </w:r>
    </w:p>
    <w:p w:rsidR="001E3D0A" w:rsidRDefault="001E3D0A" w:rsidP="001E3D0A">
      <w:pPr>
        <w:pStyle w:val="PL"/>
      </w:pPr>
      <w:r>
        <w:t xml:space="preserve">  description: 3GPP TS 29.122 V16.9.0 T8 reference point for Northbound APIs</w:t>
      </w:r>
    </w:p>
    <w:p w:rsidR="001E3D0A" w:rsidRDefault="001E3D0A" w:rsidP="001E3D0A">
      <w:pPr>
        <w:pStyle w:val="PL"/>
      </w:pPr>
      <w:r>
        <w:t xml:space="preserve">  url: 'http://www.3gpp.org/ftp/Specs/archive/29_series/29.122/'</w:t>
      </w:r>
    </w:p>
    <w:p w:rsidR="001E3D0A" w:rsidRDefault="001E3D0A" w:rsidP="001E3D0A">
      <w:pPr>
        <w:pStyle w:val="PL"/>
      </w:pPr>
      <w:r>
        <w:t>security:</w:t>
      </w:r>
    </w:p>
    <w:p w:rsidR="001E3D0A" w:rsidRDefault="001E3D0A" w:rsidP="001E3D0A">
      <w:pPr>
        <w:pStyle w:val="PL"/>
        <w:rPr>
          <w:lang w:val="en-US"/>
        </w:rPr>
      </w:pPr>
      <w:r>
        <w:rPr>
          <w:lang w:val="en-US"/>
        </w:rPr>
        <w:t xml:space="preserve">  - {}</w:t>
      </w:r>
    </w:p>
    <w:p w:rsidR="001E3D0A" w:rsidRDefault="001E3D0A" w:rsidP="001E3D0A">
      <w:pPr>
        <w:pStyle w:val="PL"/>
      </w:pPr>
      <w:r>
        <w:t xml:space="preserve">  - oAuth2ClientCredentials: []</w:t>
      </w:r>
    </w:p>
    <w:p w:rsidR="001E3D0A" w:rsidRDefault="001E3D0A" w:rsidP="001E3D0A">
      <w:pPr>
        <w:pStyle w:val="PL"/>
      </w:pPr>
      <w:r>
        <w:t>servers:</w:t>
      </w:r>
    </w:p>
    <w:p w:rsidR="001E3D0A" w:rsidRDefault="001E3D0A" w:rsidP="001E3D0A">
      <w:pPr>
        <w:pStyle w:val="PL"/>
      </w:pPr>
      <w:r>
        <w:t xml:space="preserve">  - url: '{apiRoot}/3gpp-pfd-management/v1'</w:t>
      </w:r>
    </w:p>
    <w:p w:rsidR="001E3D0A" w:rsidRDefault="001E3D0A" w:rsidP="001E3D0A">
      <w:pPr>
        <w:pStyle w:val="PL"/>
      </w:pPr>
      <w:r>
        <w:t xml:space="preserve">    variables:</w:t>
      </w:r>
    </w:p>
    <w:p w:rsidR="001E3D0A" w:rsidRDefault="001E3D0A" w:rsidP="001E3D0A">
      <w:pPr>
        <w:pStyle w:val="PL"/>
      </w:pPr>
      <w:r>
        <w:t xml:space="preserve">      apiRoot:</w:t>
      </w:r>
    </w:p>
    <w:p w:rsidR="001E3D0A" w:rsidRDefault="001E3D0A" w:rsidP="001E3D0A">
      <w:pPr>
        <w:pStyle w:val="PL"/>
      </w:pPr>
      <w:r>
        <w:t xml:space="preserve">        default: https://example.com</w:t>
      </w:r>
    </w:p>
    <w:p w:rsidR="001E3D0A" w:rsidRDefault="001E3D0A" w:rsidP="001E3D0A">
      <w:pPr>
        <w:pStyle w:val="PL"/>
      </w:pPr>
      <w:r>
        <w:t xml:space="preserve">        description: apiRoot as defined in subclause 5.2.4 of 3GPP TS 29.122.</w:t>
      </w:r>
    </w:p>
    <w:p w:rsidR="001E3D0A" w:rsidRDefault="001E3D0A" w:rsidP="001E3D0A">
      <w:pPr>
        <w:pStyle w:val="PL"/>
      </w:pPr>
      <w:r>
        <w:t>paths:</w:t>
      </w:r>
    </w:p>
    <w:p w:rsidR="001E3D0A" w:rsidRDefault="001E3D0A" w:rsidP="001E3D0A">
      <w:pPr>
        <w:pStyle w:val="PL"/>
      </w:pPr>
      <w:r>
        <w:t xml:space="preserve">  /{scsAsId}/transactions:</w:t>
      </w:r>
    </w:p>
    <w:p w:rsidR="001E3D0A" w:rsidRDefault="001E3D0A" w:rsidP="001E3D0A">
      <w:pPr>
        <w:pStyle w:val="PL"/>
      </w:pPr>
      <w:r>
        <w:t xml:space="preserve">    parameters:</w:t>
      </w:r>
    </w:p>
    <w:p w:rsidR="001E3D0A" w:rsidRDefault="001E3D0A" w:rsidP="001E3D0A">
      <w:pPr>
        <w:pStyle w:val="PL"/>
      </w:pPr>
      <w:r>
        <w:t xml:space="preserve">      - name: scsAsId</w:t>
      </w:r>
    </w:p>
    <w:p w:rsidR="001E3D0A" w:rsidRDefault="001E3D0A" w:rsidP="001E3D0A">
      <w:pPr>
        <w:pStyle w:val="PL"/>
      </w:pPr>
      <w:r>
        <w:t xml:space="preserve">        in: path</w:t>
      </w:r>
    </w:p>
    <w:p w:rsidR="001E3D0A" w:rsidRDefault="001E3D0A" w:rsidP="001E3D0A">
      <w:pPr>
        <w:pStyle w:val="PL"/>
      </w:pPr>
      <w:r>
        <w:t xml:space="preserve">        description: Identifier of the SCS/AS as defined in subclause subclause 5.2.4 of 3GPP TS 29.122.</w:t>
      </w:r>
    </w:p>
    <w:p w:rsidR="001E3D0A" w:rsidRDefault="001E3D0A" w:rsidP="001E3D0A">
      <w:pPr>
        <w:pStyle w:val="PL"/>
      </w:pPr>
      <w:r>
        <w:t xml:space="preserve">        required: true</w:t>
      </w:r>
    </w:p>
    <w:p w:rsidR="001E3D0A" w:rsidRDefault="001E3D0A" w:rsidP="001E3D0A">
      <w:pPr>
        <w:pStyle w:val="PL"/>
      </w:pPr>
      <w:r>
        <w:t xml:space="preserve">        schema:</w:t>
      </w:r>
    </w:p>
    <w:p w:rsidR="001E3D0A" w:rsidRDefault="001E3D0A" w:rsidP="001E3D0A">
      <w:pPr>
        <w:pStyle w:val="PL"/>
      </w:pPr>
      <w:r>
        <w:t xml:space="preserve">          type: string</w:t>
      </w:r>
    </w:p>
    <w:p w:rsidR="001E3D0A" w:rsidRDefault="001E3D0A" w:rsidP="001E3D0A">
      <w:pPr>
        <w:pStyle w:val="PL"/>
      </w:pPr>
      <w:r>
        <w:t xml:space="preserve">    get:</w:t>
      </w:r>
    </w:p>
    <w:p w:rsidR="001E3D0A" w:rsidRDefault="001E3D0A" w:rsidP="001E3D0A">
      <w:pPr>
        <w:pStyle w:val="PL"/>
      </w:pPr>
      <w:r>
        <w:t xml:space="preserve">      responses:</w:t>
      </w:r>
    </w:p>
    <w:p w:rsidR="001E3D0A" w:rsidRDefault="001E3D0A" w:rsidP="001E3D0A">
      <w:pPr>
        <w:pStyle w:val="PL"/>
      </w:pPr>
      <w:r>
        <w:t xml:space="preserve">        '200':</w:t>
      </w:r>
    </w:p>
    <w:p w:rsidR="001E3D0A" w:rsidRDefault="001E3D0A" w:rsidP="001E3D0A">
      <w:pPr>
        <w:pStyle w:val="PL"/>
      </w:pPr>
      <w:r>
        <w:t xml:space="preserve">          description: OK. All transactions related to the request URI are returned.</w:t>
      </w:r>
    </w:p>
    <w:p w:rsidR="001E3D0A" w:rsidRDefault="001E3D0A" w:rsidP="001E3D0A">
      <w:pPr>
        <w:pStyle w:val="PL"/>
      </w:pPr>
      <w:r>
        <w:t xml:space="preserve">          content:</w:t>
      </w:r>
    </w:p>
    <w:p w:rsidR="001E3D0A" w:rsidRDefault="001E3D0A" w:rsidP="001E3D0A">
      <w:pPr>
        <w:pStyle w:val="PL"/>
      </w:pPr>
      <w:r>
        <w:t xml:space="preserve">            application/json:</w:t>
      </w:r>
    </w:p>
    <w:p w:rsidR="001E3D0A" w:rsidRDefault="001E3D0A" w:rsidP="001E3D0A">
      <w:pPr>
        <w:pStyle w:val="PL"/>
      </w:pPr>
      <w:r>
        <w:t xml:space="preserve">              schema:</w:t>
      </w:r>
    </w:p>
    <w:p w:rsidR="001E3D0A" w:rsidRDefault="001E3D0A" w:rsidP="001E3D0A">
      <w:pPr>
        <w:pStyle w:val="PL"/>
      </w:pPr>
      <w:r>
        <w:t xml:space="preserve">                type: array</w:t>
      </w:r>
    </w:p>
    <w:p w:rsidR="001E3D0A" w:rsidRDefault="001E3D0A" w:rsidP="001E3D0A">
      <w:pPr>
        <w:pStyle w:val="PL"/>
      </w:pPr>
      <w:r>
        <w:t xml:space="preserve">                items:</w:t>
      </w:r>
    </w:p>
    <w:p w:rsidR="001E3D0A" w:rsidRDefault="001E3D0A" w:rsidP="001E3D0A">
      <w:pPr>
        <w:pStyle w:val="PL"/>
      </w:pPr>
      <w:r>
        <w:t xml:space="preserve">                  $ref: '#/components/schemas/PfdManagement</w:t>
      </w:r>
      <w:r>
        <w:rPr>
          <w:lang w:eastAsia="zh-CN"/>
        </w:rPr>
        <w:t>'</w:t>
      </w:r>
    </w:p>
    <w:p w:rsidR="001E3D0A" w:rsidRDefault="001E3D0A" w:rsidP="001E3D0A">
      <w:pPr>
        <w:pStyle w:val="PL"/>
        <w:rPr>
          <w:noProof w:val="0"/>
        </w:rPr>
      </w:pPr>
      <w:r>
        <w:rPr>
          <w:noProof w:val="0"/>
        </w:rPr>
        <w:t xml:space="preserve">        '307':</w:t>
      </w:r>
    </w:p>
    <w:p w:rsidR="001E3D0A" w:rsidRDefault="001E3D0A" w:rsidP="001E3D0A">
      <w:pPr>
        <w:pStyle w:val="PL"/>
      </w:pPr>
      <w:r>
        <w:t xml:space="preserve">          $ref: 'TS29122_CommonData.yaml#/components/responses/307'</w:t>
      </w:r>
    </w:p>
    <w:p w:rsidR="001E3D0A" w:rsidRDefault="001E3D0A" w:rsidP="001E3D0A">
      <w:pPr>
        <w:pStyle w:val="PL"/>
        <w:rPr>
          <w:noProof w:val="0"/>
        </w:rPr>
      </w:pPr>
      <w:r>
        <w:rPr>
          <w:noProof w:val="0"/>
        </w:rPr>
        <w:t xml:space="preserve">        '308':</w:t>
      </w:r>
    </w:p>
    <w:p w:rsidR="001E3D0A" w:rsidRDefault="001E3D0A" w:rsidP="001E3D0A">
      <w:pPr>
        <w:pStyle w:val="PL"/>
      </w:pPr>
      <w:r>
        <w:t xml:space="preserve">          $ref: 'TS29122_CommonData.yaml#/components/responses/308'</w:t>
      </w:r>
    </w:p>
    <w:p w:rsidR="001E3D0A" w:rsidRDefault="001E3D0A" w:rsidP="001E3D0A">
      <w:pPr>
        <w:pStyle w:val="PL"/>
      </w:pPr>
      <w:r>
        <w:t xml:space="preserve">        '400':</w:t>
      </w:r>
    </w:p>
    <w:p w:rsidR="001E3D0A" w:rsidRDefault="001E3D0A" w:rsidP="001E3D0A">
      <w:pPr>
        <w:pStyle w:val="PL"/>
      </w:pPr>
      <w:r>
        <w:t xml:space="preserve">          $ref: 'TS29122_CommonData.yaml#/components/responses/400'</w:t>
      </w:r>
    </w:p>
    <w:p w:rsidR="001E3D0A" w:rsidRDefault="001E3D0A" w:rsidP="001E3D0A">
      <w:pPr>
        <w:pStyle w:val="PL"/>
      </w:pPr>
      <w:r>
        <w:t xml:space="preserve">        '401':</w:t>
      </w:r>
    </w:p>
    <w:p w:rsidR="001E3D0A" w:rsidRDefault="001E3D0A" w:rsidP="001E3D0A">
      <w:pPr>
        <w:pStyle w:val="PL"/>
      </w:pPr>
      <w:r>
        <w:t xml:space="preserve">          $ref: 'TS29122_CommonData.yaml#/components/responses/401'</w:t>
      </w:r>
    </w:p>
    <w:p w:rsidR="001E3D0A" w:rsidRDefault="001E3D0A" w:rsidP="001E3D0A">
      <w:pPr>
        <w:pStyle w:val="PL"/>
      </w:pPr>
      <w:r>
        <w:t xml:space="preserve">        '403':</w:t>
      </w:r>
    </w:p>
    <w:p w:rsidR="001E3D0A" w:rsidRDefault="001E3D0A" w:rsidP="001E3D0A">
      <w:pPr>
        <w:pStyle w:val="PL"/>
      </w:pPr>
      <w:r>
        <w:t xml:space="preserve">          $ref: 'TS29122_CommonData.yaml#/components/responses/403'</w:t>
      </w:r>
    </w:p>
    <w:p w:rsidR="001E3D0A" w:rsidRDefault="001E3D0A" w:rsidP="001E3D0A">
      <w:pPr>
        <w:pStyle w:val="PL"/>
      </w:pPr>
      <w:r>
        <w:t xml:space="preserve">        '404':</w:t>
      </w:r>
    </w:p>
    <w:p w:rsidR="001E3D0A" w:rsidRDefault="001E3D0A" w:rsidP="001E3D0A">
      <w:pPr>
        <w:pStyle w:val="PL"/>
      </w:pPr>
      <w:r>
        <w:t xml:space="preserve">          $ref: 'TS29122_CommonData.yaml#/components/responses/404'</w:t>
      </w:r>
    </w:p>
    <w:p w:rsidR="001E3D0A" w:rsidRDefault="001E3D0A" w:rsidP="001E3D0A">
      <w:pPr>
        <w:pStyle w:val="PL"/>
      </w:pPr>
      <w:r>
        <w:t xml:space="preserve">        '406':</w:t>
      </w:r>
    </w:p>
    <w:p w:rsidR="001E3D0A" w:rsidRDefault="001E3D0A" w:rsidP="001E3D0A">
      <w:pPr>
        <w:pStyle w:val="PL"/>
      </w:pPr>
      <w:r>
        <w:t xml:space="preserve">          $ref: 'TS29122_CommonData.yaml#/components/responses/406'</w:t>
      </w:r>
    </w:p>
    <w:p w:rsidR="001E3D0A" w:rsidRDefault="001E3D0A" w:rsidP="001E3D0A">
      <w:pPr>
        <w:pStyle w:val="PL"/>
      </w:pPr>
      <w:r>
        <w:t xml:space="preserve">        '429':</w:t>
      </w:r>
    </w:p>
    <w:p w:rsidR="001E3D0A" w:rsidRDefault="001E3D0A" w:rsidP="001E3D0A">
      <w:pPr>
        <w:pStyle w:val="PL"/>
      </w:pPr>
      <w:r>
        <w:t xml:space="preserve">          $ref: 'TS29122_CommonData.yaml#/components/responses/429'</w:t>
      </w:r>
    </w:p>
    <w:p w:rsidR="001E3D0A" w:rsidRDefault="001E3D0A" w:rsidP="001E3D0A">
      <w:pPr>
        <w:pStyle w:val="PL"/>
      </w:pPr>
      <w:r>
        <w:t xml:space="preserve">        '500':</w:t>
      </w:r>
    </w:p>
    <w:p w:rsidR="001E3D0A" w:rsidRDefault="001E3D0A" w:rsidP="001E3D0A">
      <w:pPr>
        <w:pStyle w:val="PL"/>
      </w:pPr>
      <w:r>
        <w:t xml:space="preserve">          $ref: 'TS29122_CommonData.yaml#/components/responses/500'</w:t>
      </w:r>
    </w:p>
    <w:p w:rsidR="001E3D0A" w:rsidRDefault="001E3D0A" w:rsidP="001E3D0A">
      <w:pPr>
        <w:pStyle w:val="PL"/>
      </w:pPr>
      <w:r>
        <w:t xml:space="preserve">        '503':</w:t>
      </w:r>
    </w:p>
    <w:p w:rsidR="001E3D0A" w:rsidRDefault="001E3D0A" w:rsidP="001E3D0A">
      <w:pPr>
        <w:pStyle w:val="PL"/>
      </w:pPr>
      <w:r>
        <w:t xml:space="preserve">          $ref: 'TS29122_CommonData.yaml#/components/responses/503'</w:t>
      </w:r>
    </w:p>
    <w:p w:rsidR="001E3D0A" w:rsidRDefault="001E3D0A" w:rsidP="001E3D0A">
      <w:pPr>
        <w:pStyle w:val="PL"/>
      </w:pPr>
      <w:r>
        <w:t xml:space="preserve">        default:</w:t>
      </w:r>
    </w:p>
    <w:p w:rsidR="001E3D0A" w:rsidRDefault="001E3D0A" w:rsidP="001E3D0A">
      <w:pPr>
        <w:pStyle w:val="PL"/>
      </w:pPr>
      <w:r>
        <w:t xml:space="preserve">          $ref: 'TS29122_CommonData.yaml#/components/responses/default'</w:t>
      </w:r>
    </w:p>
    <w:p w:rsidR="001E3D0A" w:rsidRDefault="001E3D0A" w:rsidP="001E3D0A">
      <w:pPr>
        <w:pStyle w:val="PL"/>
      </w:pPr>
      <w:r>
        <w:t xml:space="preserve">    post:</w:t>
      </w:r>
    </w:p>
    <w:p w:rsidR="001E3D0A" w:rsidRDefault="001E3D0A" w:rsidP="001E3D0A">
      <w:pPr>
        <w:pStyle w:val="PL"/>
      </w:pPr>
      <w:r>
        <w:t xml:space="preserve">      requestBody:</w:t>
      </w:r>
    </w:p>
    <w:p w:rsidR="001E3D0A" w:rsidRDefault="001E3D0A" w:rsidP="001E3D0A">
      <w:pPr>
        <w:pStyle w:val="PL"/>
      </w:pPr>
      <w:r>
        <w:t xml:space="preserve">        required: true</w:t>
      </w:r>
    </w:p>
    <w:p w:rsidR="001E3D0A" w:rsidRDefault="001E3D0A" w:rsidP="001E3D0A">
      <w:pPr>
        <w:pStyle w:val="PL"/>
      </w:pPr>
      <w:r>
        <w:t xml:space="preserve">        content:</w:t>
      </w:r>
    </w:p>
    <w:p w:rsidR="001E3D0A" w:rsidRDefault="001E3D0A" w:rsidP="001E3D0A">
      <w:pPr>
        <w:pStyle w:val="PL"/>
      </w:pPr>
      <w:r>
        <w:t xml:space="preserve">          application/json:</w:t>
      </w:r>
    </w:p>
    <w:p w:rsidR="001E3D0A" w:rsidRDefault="001E3D0A" w:rsidP="001E3D0A">
      <w:pPr>
        <w:pStyle w:val="PL"/>
      </w:pPr>
      <w:r>
        <w:t xml:space="preserve">            schema:</w:t>
      </w:r>
    </w:p>
    <w:p w:rsidR="001E3D0A" w:rsidRDefault="001E3D0A" w:rsidP="001E3D0A">
      <w:pPr>
        <w:pStyle w:val="PL"/>
      </w:pPr>
      <w:r>
        <w:t xml:space="preserve">              $ref: '#/components/schemas/PfdManagement'</w:t>
      </w:r>
    </w:p>
    <w:p w:rsidR="001E3D0A" w:rsidRDefault="001E3D0A" w:rsidP="001E3D0A">
      <w:pPr>
        <w:pStyle w:val="PL"/>
      </w:pPr>
      <w:r>
        <w:t xml:space="preserve">        description: Create a new transaction for PFD management.</w:t>
      </w:r>
    </w:p>
    <w:p w:rsidR="001E3D0A" w:rsidRDefault="001E3D0A" w:rsidP="001E3D0A">
      <w:pPr>
        <w:pStyle w:val="PL"/>
      </w:pPr>
      <w:r>
        <w:t xml:space="preserve">      responses:</w:t>
      </w:r>
    </w:p>
    <w:p w:rsidR="001E3D0A" w:rsidRDefault="001E3D0A" w:rsidP="001E3D0A">
      <w:pPr>
        <w:pStyle w:val="PL"/>
      </w:pPr>
      <w:r>
        <w:t xml:space="preserve">        '201':</w:t>
      </w:r>
    </w:p>
    <w:p w:rsidR="001E3D0A" w:rsidRDefault="001E3D0A" w:rsidP="001E3D0A">
      <w:pPr>
        <w:pStyle w:val="PL"/>
      </w:pPr>
      <w:r>
        <w:t xml:space="preserve">          description: Created. The transaction was created successfully. The SCEF </w:t>
      </w:r>
      <w:r>
        <w:rPr>
          <w:lang w:eastAsia="zh-CN"/>
        </w:rPr>
        <w:t>shall</w:t>
      </w:r>
      <w:r>
        <w:t xml:space="preserve"> return the created transaction in the response payload body. PfdReport may be included to provide detailed failure information for some applications.</w:t>
      </w:r>
    </w:p>
    <w:p w:rsidR="001E3D0A" w:rsidRDefault="001E3D0A" w:rsidP="001E3D0A">
      <w:pPr>
        <w:pStyle w:val="PL"/>
      </w:pPr>
      <w:r>
        <w:t xml:space="preserve">          content:</w:t>
      </w:r>
    </w:p>
    <w:p w:rsidR="001E3D0A" w:rsidRDefault="001E3D0A" w:rsidP="001E3D0A">
      <w:pPr>
        <w:pStyle w:val="PL"/>
      </w:pPr>
      <w:r>
        <w:t xml:space="preserve">            application/json:</w:t>
      </w:r>
    </w:p>
    <w:p w:rsidR="001E3D0A" w:rsidRDefault="001E3D0A" w:rsidP="001E3D0A">
      <w:pPr>
        <w:pStyle w:val="PL"/>
      </w:pPr>
      <w:r>
        <w:t xml:space="preserve">              schema:</w:t>
      </w:r>
    </w:p>
    <w:p w:rsidR="001E3D0A" w:rsidRDefault="001E3D0A" w:rsidP="001E3D0A">
      <w:pPr>
        <w:pStyle w:val="PL"/>
        <w:rPr>
          <w:lang w:eastAsia="zh-CN"/>
        </w:rPr>
      </w:pPr>
      <w:r>
        <w:t xml:space="preserve">                $ref: '#/components/schemas/PfdManagement</w:t>
      </w:r>
      <w:r>
        <w:rPr>
          <w:lang w:eastAsia="zh-CN"/>
        </w:rPr>
        <w:t>'</w:t>
      </w:r>
    </w:p>
    <w:p w:rsidR="001E3D0A" w:rsidRDefault="001E3D0A" w:rsidP="001E3D0A">
      <w:pPr>
        <w:pStyle w:val="PL"/>
      </w:pPr>
      <w:r>
        <w:t xml:space="preserve">          headers:</w:t>
      </w:r>
    </w:p>
    <w:p w:rsidR="001E3D0A" w:rsidRDefault="001E3D0A" w:rsidP="001E3D0A">
      <w:pPr>
        <w:pStyle w:val="PL"/>
      </w:pPr>
      <w:r>
        <w:t xml:space="preserve">            Location:</w:t>
      </w:r>
    </w:p>
    <w:p w:rsidR="001E3D0A" w:rsidRDefault="001E3D0A" w:rsidP="001E3D0A">
      <w:pPr>
        <w:pStyle w:val="PL"/>
      </w:pPr>
      <w:r>
        <w:t xml:space="preserve">              description: 'Contains the URI of the newly created resource'</w:t>
      </w:r>
    </w:p>
    <w:p w:rsidR="001E3D0A" w:rsidRDefault="001E3D0A" w:rsidP="001E3D0A">
      <w:pPr>
        <w:pStyle w:val="PL"/>
      </w:pPr>
      <w:r>
        <w:t xml:space="preserve">              required: true</w:t>
      </w:r>
    </w:p>
    <w:p w:rsidR="001E3D0A" w:rsidRDefault="001E3D0A" w:rsidP="001E3D0A">
      <w:pPr>
        <w:pStyle w:val="PL"/>
      </w:pPr>
      <w:r>
        <w:t xml:space="preserve">              schema:</w:t>
      </w:r>
    </w:p>
    <w:p w:rsidR="001E3D0A" w:rsidRDefault="001E3D0A" w:rsidP="001E3D0A">
      <w:pPr>
        <w:pStyle w:val="PL"/>
      </w:pPr>
      <w:r>
        <w:t xml:space="preserve">                type: string</w:t>
      </w:r>
    </w:p>
    <w:p w:rsidR="001E3D0A" w:rsidRDefault="001E3D0A" w:rsidP="001E3D0A">
      <w:pPr>
        <w:pStyle w:val="PL"/>
        <w:rPr>
          <w:lang w:eastAsia="zh-CN"/>
        </w:rPr>
      </w:pPr>
      <w:r>
        <w:rPr>
          <w:lang w:eastAsia="zh-CN"/>
        </w:rPr>
        <w:t xml:space="preserve">        '400':</w:t>
      </w:r>
    </w:p>
    <w:p w:rsidR="001E3D0A" w:rsidRDefault="001E3D0A" w:rsidP="001E3D0A">
      <w:pPr>
        <w:pStyle w:val="PL"/>
        <w:rPr>
          <w:lang w:eastAsia="zh-CN"/>
        </w:rPr>
      </w:pPr>
      <w:r>
        <w:rPr>
          <w:lang w:eastAsia="zh-CN"/>
        </w:rPr>
        <w:lastRenderedPageBreak/>
        <w:t xml:space="preserve">          $ref: 'TS29122_CommonData.yaml#/components/responses/400'</w:t>
      </w:r>
    </w:p>
    <w:p w:rsidR="001E3D0A" w:rsidRDefault="001E3D0A" w:rsidP="001E3D0A">
      <w:pPr>
        <w:pStyle w:val="PL"/>
        <w:rPr>
          <w:lang w:eastAsia="zh-CN"/>
        </w:rPr>
      </w:pPr>
      <w:r>
        <w:rPr>
          <w:lang w:eastAsia="zh-CN"/>
        </w:rPr>
        <w:t xml:space="preserve">        '401':</w:t>
      </w:r>
    </w:p>
    <w:p w:rsidR="001E3D0A" w:rsidRDefault="001E3D0A" w:rsidP="001E3D0A">
      <w:pPr>
        <w:pStyle w:val="PL"/>
        <w:rPr>
          <w:lang w:eastAsia="zh-CN"/>
        </w:rPr>
      </w:pPr>
      <w:r>
        <w:rPr>
          <w:lang w:eastAsia="zh-CN"/>
        </w:rPr>
        <w:t xml:space="preserve">          $ref: 'TS29122_CommonData.yaml#/components/responses/401'</w:t>
      </w:r>
    </w:p>
    <w:p w:rsidR="001E3D0A" w:rsidRDefault="001E3D0A" w:rsidP="001E3D0A">
      <w:pPr>
        <w:pStyle w:val="PL"/>
        <w:rPr>
          <w:lang w:eastAsia="zh-CN"/>
        </w:rPr>
      </w:pPr>
      <w:r>
        <w:rPr>
          <w:lang w:eastAsia="zh-CN"/>
        </w:rPr>
        <w:t xml:space="preserve">        '403':</w:t>
      </w:r>
    </w:p>
    <w:p w:rsidR="001E3D0A" w:rsidRDefault="001E3D0A" w:rsidP="001E3D0A">
      <w:pPr>
        <w:pStyle w:val="PL"/>
        <w:rPr>
          <w:lang w:eastAsia="zh-CN"/>
        </w:rPr>
      </w:pPr>
      <w:r>
        <w:rPr>
          <w:lang w:eastAsia="zh-CN"/>
        </w:rPr>
        <w:t xml:space="preserve">          $ref: 'TS29122_CommonData.yaml#/components/responses/403'</w:t>
      </w:r>
    </w:p>
    <w:p w:rsidR="001E3D0A" w:rsidRDefault="001E3D0A" w:rsidP="001E3D0A">
      <w:pPr>
        <w:pStyle w:val="PL"/>
        <w:rPr>
          <w:lang w:eastAsia="zh-CN"/>
        </w:rPr>
      </w:pPr>
      <w:r>
        <w:rPr>
          <w:lang w:eastAsia="zh-CN"/>
        </w:rPr>
        <w:t xml:space="preserve">        '404':</w:t>
      </w:r>
    </w:p>
    <w:p w:rsidR="001E3D0A" w:rsidRDefault="001E3D0A" w:rsidP="001E3D0A">
      <w:pPr>
        <w:pStyle w:val="PL"/>
        <w:rPr>
          <w:lang w:eastAsia="zh-CN"/>
        </w:rPr>
      </w:pPr>
      <w:r>
        <w:rPr>
          <w:lang w:eastAsia="zh-CN"/>
        </w:rPr>
        <w:t xml:space="preserve">          $ref: 'TS29122_CommonData.yaml#/components/responses/404'</w:t>
      </w:r>
    </w:p>
    <w:p w:rsidR="001E3D0A" w:rsidRDefault="001E3D0A" w:rsidP="001E3D0A">
      <w:pPr>
        <w:pStyle w:val="PL"/>
        <w:rPr>
          <w:lang w:eastAsia="zh-CN"/>
        </w:rPr>
      </w:pPr>
      <w:r>
        <w:rPr>
          <w:lang w:eastAsia="zh-CN"/>
        </w:rPr>
        <w:t xml:space="preserve">        '411':</w:t>
      </w:r>
    </w:p>
    <w:p w:rsidR="001E3D0A" w:rsidRDefault="001E3D0A" w:rsidP="001E3D0A">
      <w:pPr>
        <w:pStyle w:val="PL"/>
        <w:rPr>
          <w:lang w:eastAsia="zh-CN"/>
        </w:rPr>
      </w:pPr>
      <w:r>
        <w:rPr>
          <w:lang w:eastAsia="zh-CN"/>
        </w:rPr>
        <w:t xml:space="preserve">          $ref: 'TS29122_CommonData.yaml#/components/responses/411'</w:t>
      </w:r>
    </w:p>
    <w:p w:rsidR="001E3D0A" w:rsidRDefault="001E3D0A" w:rsidP="001E3D0A">
      <w:pPr>
        <w:pStyle w:val="PL"/>
        <w:rPr>
          <w:lang w:eastAsia="zh-CN"/>
        </w:rPr>
      </w:pPr>
      <w:r>
        <w:rPr>
          <w:lang w:eastAsia="zh-CN"/>
        </w:rPr>
        <w:t xml:space="preserve">        '413':</w:t>
      </w:r>
    </w:p>
    <w:p w:rsidR="001E3D0A" w:rsidRDefault="001E3D0A" w:rsidP="001E3D0A">
      <w:pPr>
        <w:pStyle w:val="PL"/>
        <w:rPr>
          <w:lang w:eastAsia="zh-CN"/>
        </w:rPr>
      </w:pPr>
      <w:r>
        <w:rPr>
          <w:lang w:eastAsia="zh-CN"/>
        </w:rPr>
        <w:t xml:space="preserve">          $ref: 'TS29122_CommonData.yaml#/components/responses/413'</w:t>
      </w:r>
    </w:p>
    <w:p w:rsidR="001E3D0A" w:rsidRDefault="001E3D0A" w:rsidP="001E3D0A">
      <w:pPr>
        <w:pStyle w:val="PL"/>
      </w:pPr>
      <w:r>
        <w:t xml:space="preserve">        '415':</w:t>
      </w:r>
    </w:p>
    <w:p w:rsidR="001E3D0A" w:rsidRDefault="001E3D0A" w:rsidP="001E3D0A">
      <w:pPr>
        <w:pStyle w:val="PL"/>
      </w:pPr>
      <w:r>
        <w:t xml:space="preserve">          $ref: 'TS29122_CommonData.yaml#/components/responses/415'</w:t>
      </w:r>
    </w:p>
    <w:p w:rsidR="001E3D0A" w:rsidRDefault="001E3D0A" w:rsidP="001E3D0A">
      <w:pPr>
        <w:pStyle w:val="PL"/>
      </w:pPr>
      <w:r>
        <w:t xml:space="preserve">        '429':</w:t>
      </w:r>
    </w:p>
    <w:p w:rsidR="001E3D0A" w:rsidRDefault="001E3D0A" w:rsidP="001E3D0A">
      <w:pPr>
        <w:pStyle w:val="PL"/>
      </w:pPr>
      <w:r>
        <w:t xml:space="preserve">          $ref: 'TS29122_CommonData.yaml#/components/responses/429'</w:t>
      </w:r>
    </w:p>
    <w:p w:rsidR="001E3D0A" w:rsidRDefault="001E3D0A" w:rsidP="001E3D0A">
      <w:pPr>
        <w:pStyle w:val="PL"/>
      </w:pPr>
      <w:r>
        <w:t xml:space="preserve">        '500':</w:t>
      </w:r>
    </w:p>
    <w:p w:rsidR="001E3D0A" w:rsidRDefault="001E3D0A" w:rsidP="001E3D0A">
      <w:pPr>
        <w:pStyle w:val="PL"/>
      </w:pPr>
      <w:r>
        <w:t xml:space="preserve">          description: The PFDs for all applications were not created successfully. PfdReport is included with detailed information.</w:t>
      </w:r>
    </w:p>
    <w:p w:rsidR="001E3D0A" w:rsidRDefault="001E3D0A" w:rsidP="001E3D0A">
      <w:pPr>
        <w:pStyle w:val="PL"/>
      </w:pPr>
      <w:r>
        <w:t xml:space="preserve">          content:</w:t>
      </w:r>
    </w:p>
    <w:p w:rsidR="001E3D0A" w:rsidRDefault="001E3D0A" w:rsidP="001E3D0A">
      <w:pPr>
        <w:pStyle w:val="PL"/>
      </w:pPr>
      <w:r>
        <w:t xml:space="preserve">            application/json:</w:t>
      </w:r>
    </w:p>
    <w:p w:rsidR="001E3D0A" w:rsidRDefault="001E3D0A" w:rsidP="001E3D0A">
      <w:pPr>
        <w:pStyle w:val="PL"/>
      </w:pPr>
      <w:r>
        <w:t xml:space="preserve">              schema:</w:t>
      </w:r>
    </w:p>
    <w:p w:rsidR="001E3D0A" w:rsidRDefault="001E3D0A" w:rsidP="001E3D0A">
      <w:pPr>
        <w:pStyle w:val="PL"/>
      </w:pPr>
      <w:r>
        <w:t xml:space="preserve">                type: array</w:t>
      </w:r>
    </w:p>
    <w:p w:rsidR="001E3D0A" w:rsidRDefault="001E3D0A" w:rsidP="001E3D0A">
      <w:pPr>
        <w:pStyle w:val="PL"/>
      </w:pPr>
      <w:r>
        <w:t xml:space="preserve">                items:</w:t>
      </w:r>
    </w:p>
    <w:p w:rsidR="001E3D0A" w:rsidRDefault="001E3D0A" w:rsidP="001E3D0A">
      <w:pPr>
        <w:pStyle w:val="PL"/>
      </w:pPr>
      <w:r>
        <w:t xml:space="preserve">                  $ref: '#/components/schemas/PfdReport</w:t>
      </w:r>
      <w:r>
        <w:rPr>
          <w:lang w:eastAsia="zh-CN"/>
        </w:rPr>
        <w:t>'</w:t>
      </w:r>
    </w:p>
    <w:p w:rsidR="001E3D0A" w:rsidRDefault="001E3D0A" w:rsidP="001E3D0A">
      <w:pPr>
        <w:pStyle w:val="PL"/>
      </w:pPr>
      <w:r>
        <w:t xml:space="preserve">                minItems: 1</w:t>
      </w:r>
    </w:p>
    <w:p w:rsidR="001E3D0A" w:rsidRDefault="001E3D0A" w:rsidP="001E3D0A">
      <w:pPr>
        <w:pStyle w:val="PL"/>
      </w:pPr>
      <w:r>
        <w:t xml:space="preserve">            application/problem+json:</w:t>
      </w:r>
    </w:p>
    <w:p w:rsidR="001E3D0A" w:rsidRDefault="001E3D0A" w:rsidP="001E3D0A">
      <w:pPr>
        <w:pStyle w:val="PL"/>
      </w:pPr>
      <w:r>
        <w:t xml:space="preserve">              schema:</w:t>
      </w:r>
    </w:p>
    <w:p w:rsidR="001E3D0A" w:rsidRDefault="001E3D0A" w:rsidP="001E3D0A">
      <w:pPr>
        <w:pStyle w:val="PL"/>
        <w:rPr>
          <w:lang w:eastAsia="zh-CN"/>
        </w:rPr>
      </w:pPr>
      <w:r>
        <w:rPr>
          <w:lang w:eastAsia="zh-CN"/>
        </w:rPr>
        <w:t xml:space="preserve">                $ref: '</w:t>
      </w:r>
      <w:r>
        <w:t>TS29122_CommonData.yaml</w:t>
      </w:r>
      <w:r>
        <w:rPr>
          <w:lang w:eastAsia="zh-CN"/>
        </w:rPr>
        <w:t>#/components/schemas/ProblemDetails'</w:t>
      </w:r>
    </w:p>
    <w:p w:rsidR="001E3D0A" w:rsidRDefault="001E3D0A" w:rsidP="001E3D0A">
      <w:pPr>
        <w:pStyle w:val="PL"/>
        <w:rPr>
          <w:lang w:eastAsia="zh-CN"/>
        </w:rPr>
      </w:pPr>
      <w:r>
        <w:rPr>
          <w:lang w:eastAsia="zh-CN"/>
        </w:rPr>
        <w:t xml:space="preserve">        '503':</w:t>
      </w:r>
    </w:p>
    <w:p w:rsidR="001E3D0A" w:rsidRDefault="001E3D0A" w:rsidP="001E3D0A">
      <w:pPr>
        <w:pStyle w:val="PL"/>
        <w:rPr>
          <w:lang w:eastAsia="zh-CN"/>
        </w:rPr>
      </w:pPr>
      <w:r>
        <w:rPr>
          <w:lang w:eastAsia="zh-CN"/>
        </w:rPr>
        <w:t xml:space="preserve">          $ref: 'TS29122_CommonData.yaml#/components/responses/503'</w:t>
      </w:r>
    </w:p>
    <w:p w:rsidR="001E3D0A" w:rsidRDefault="001E3D0A" w:rsidP="001E3D0A">
      <w:pPr>
        <w:pStyle w:val="PL"/>
        <w:rPr>
          <w:lang w:eastAsia="zh-CN"/>
        </w:rPr>
      </w:pPr>
      <w:r>
        <w:rPr>
          <w:lang w:eastAsia="zh-CN"/>
        </w:rPr>
        <w:t xml:space="preserve">        default:</w:t>
      </w:r>
    </w:p>
    <w:p w:rsidR="001E3D0A" w:rsidRDefault="001E3D0A" w:rsidP="001E3D0A">
      <w:pPr>
        <w:pStyle w:val="PL"/>
        <w:rPr>
          <w:lang w:eastAsia="zh-CN"/>
        </w:rPr>
      </w:pPr>
      <w:r>
        <w:rPr>
          <w:lang w:eastAsia="zh-CN"/>
        </w:rPr>
        <w:t xml:space="preserve">          $ref: 'TS29122_CommonData.yaml#/components/responses/default'</w:t>
      </w:r>
    </w:p>
    <w:p w:rsidR="001E3D0A" w:rsidRDefault="001E3D0A" w:rsidP="001E3D0A">
      <w:pPr>
        <w:pStyle w:val="PL"/>
      </w:pPr>
      <w:r>
        <w:t xml:space="preserve">      callbacks:</w:t>
      </w:r>
    </w:p>
    <w:p w:rsidR="001E3D0A" w:rsidRDefault="001E3D0A" w:rsidP="001E3D0A">
      <w:pPr>
        <w:pStyle w:val="PL"/>
        <w:rPr>
          <w:lang w:val="fr-FR"/>
        </w:rPr>
      </w:pPr>
      <w:r>
        <w:t xml:space="preserve">        </w:t>
      </w:r>
      <w:r>
        <w:rPr>
          <w:lang w:val="fr-FR"/>
        </w:rPr>
        <w:t>notificationDestination:</w:t>
      </w:r>
    </w:p>
    <w:p w:rsidR="001E3D0A" w:rsidRDefault="001E3D0A" w:rsidP="001E3D0A">
      <w:pPr>
        <w:pStyle w:val="PL"/>
        <w:rPr>
          <w:lang w:val="fr-FR"/>
        </w:rPr>
      </w:pPr>
      <w:r>
        <w:rPr>
          <w:lang w:val="fr-FR"/>
        </w:rPr>
        <w:t xml:space="preserve">          '{request.body#/notificationDestination}':</w:t>
      </w:r>
    </w:p>
    <w:p w:rsidR="001E3D0A" w:rsidRDefault="001E3D0A" w:rsidP="001E3D0A">
      <w:pPr>
        <w:pStyle w:val="PL"/>
      </w:pPr>
      <w:r>
        <w:rPr>
          <w:lang w:val="fr-FR"/>
        </w:rPr>
        <w:t xml:space="preserve">            </w:t>
      </w:r>
      <w:r>
        <w:t>post:</w:t>
      </w:r>
    </w:p>
    <w:p w:rsidR="001E3D0A" w:rsidRDefault="001E3D0A" w:rsidP="001E3D0A">
      <w:pPr>
        <w:pStyle w:val="PL"/>
      </w:pPr>
      <w:r>
        <w:t xml:space="preserve">              requestBody:  # contents of the callback message</w:t>
      </w:r>
    </w:p>
    <w:p w:rsidR="001E3D0A" w:rsidRDefault="001E3D0A" w:rsidP="001E3D0A">
      <w:pPr>
        <w:pStyle w:val="PL"/>
      </w:pPr>
      <w:r>
        <w:t xml:space="preserve">                required: true</w:t>
      </w:r>
    </w:p>
    <w:p w:rsidR="001E3D0A" w:rsidRDefault="001E3D0A" w:rsidP="001E3D0A">
      <w:pPr>
        <w:pStyle w:val="PL"/>
      </w:pPr>
      <w:r>
        <w:t xml:space="preserve">                content:</w:t>
      </w:r>
    </w:p>
    <w:p w:rsidR="001E3D0A" w:rsidRDefault="001E3D0A" w:rsidP="001E3D0A">
      <w:pPr>
        <w:pStyle w:val="PL"/>
      </w:pPr>
      <w:r>
        <w:t xml:space="preserve">                  application/json:</w:t>
      </w:r>
    </w:p>
    <w:p w:rsidR="001E3D0A" w:rsidRDefault="001E3D0A" w:rsidP="001E3D0A">
      <w:pPr>
        <w:pStyle w:val="PL"/>
      </w:pPr>
      <w:r>
        <w:t xml:space="preserve">                    schema:</w:t>
      </w:r>
    </w:p>
    <w:p w:rsidR="001E3D0A" w:rsidRDefault="001E3D0A" w:rsidP="001E3D0A">
      <w:pPr>
        <w:pStyle w:val="PL"/>
      </w:pPr>
      <w:r>
        <w:t xml:space="preserve">                      type: array</w:t>
      </w:r>
    </w:p>
    <w:p w:rsidR="001E3D0A" w:rsidRDefault="001E3D0A" w:rsidP="001E3D0A">
      <w:pPr>
        <w:pStyle w:val="PL"/>
      </w:pPr>
      <w:r>
        <w:t xml:space="preserve">                      items:</w:t>
      </w:r>
    </w:p>
    <w:p w:rsidR="001E3D0A" w:rsidRDefault="001E3D0A" w:rsidP="001E3D0A">
      <w:pPr>
        <w:pStyle w:val="PL"/>
      </w:pPr>
      <w:r>
        <w:t xml:space="preserve">                        $ref: '#/components/schemas/PfdReport'</w:t>
      </w:r>
    </w:p>
    <w:p w:rsidR="001E3D0A" w:rsidRDefault="001E3D0A" w:rsidP="001E3D0A">
      <w:pPr>
        <w:pStyle w:val="PL"/>
      </w:pPr>
      <w:r>
        <w:t xml:space="preserve">                      minItems: 1</w:t>
      </w:r>
    </w:p>
    <w:p w:rsidR="001E3D0A" w:rsidRDefault="001E3D0A" w:rsidP="001E3D0A">
      <w:pPr>
        <w:pStyle w:val="PL"/>
      </w:pPr>
      <w:r>
        <w:t xml:space="preserve">              responses:</w:t>
      </w:r>
    </w:p>
    <w:p w:rsidR="001E3D0A" w:rsidRDefault="001E3D0A" w:rsidP="001E3D0A">
      <w:pPr>
        <w:pStyle w:val="PL"/>
      </w:pPr>
      <w:r>
        <w:t xml:space="preserve">                '204':</w:t>
      </w:r>
    </w:p>
    <w:p w:rsidR="001E3D0A" w:rsidRDefault="001E3D0A" w:rsidP="001E3D0A">
      <w:pPr>
        <w:pStyle w:val="PL"/>
      </w:pPr>
      <w:r>
        <w:t xml:space="preserve">                  description: No Content (successful notification)</w:t>
      </w:r>
    </w:p>
    <w:p w:rsidR="001E3D0A" w:rsidRDefault="001E3D0A" w:rsidP="001E3D0A">
      <w:pPr>
        <w:pStyle w:val="PL"/>
        <w:rPr>
          <w:noProof w:val="0"/>
        </w:rPr>
      </w:pPr>
      <w:r>
        <w:rPr>
          <w:noProof w:val="0"/>
        </w:rPr>
        <w:t xml:space="preserve">                '307':</w:t>
      </w:r>
    </w:p>
    <w:p w:rsidR="001E3D0A" w:rsidRDefault="001E3D0A" w:rsidP="001E3D0A">
      <w:pPr>
        <w:pStyle w:val="PL"/>
      </w:pPr>
      <w:r>
        <w:t xml:space="preserve">                  $ref: 'TS29122_CommonData.yaml#/components/responses/307'</w:t>
      </w:r>
    </w:p>
    <w:p w:rsidR="001E3D0A" w:rsidRDefault="001E3D0A" w:rsidP="001E3D0A">
      <w:pPr>
        <w:pStyle w:val="PL"/>
        <w:rPr>
          <w:noProof w:val="0"/>
        </w:rPr>
      </w:pPr>
      <w:r>
        <w:rPr>
          <w:noProof w:val="0"/>
        </w:rPr>
        <w:t xml:space="preserve">                '308':</w:t>
      </w:r>
    </w:p>
    <w:p w:rsidR="001E3D0A" w:rsidRDefault="001E3D0A" w:rsidP="001E3D0A">
      <w:pPr>
        <w:pStyle w:val="PL"/>
      </w:pPr>
      <w:r>
        <w:t xml:space="preserve">                  $ref: 'TS29122_CommonData.yaml#/components/responses/308'</w:t>
      </w:r>
    </w:p>
    <w:p w:rsidR="001E3D0A" w:rsidRDefault="001E3D0A" w:rsidP="001E3D0A">
      <w:pPr>
        <w:pStyle w:val="PL"/>
      </w:pPr>
      <w:r>
        <w:t xml:space="preserve">                '400':</w:t>
      </w:r>
    </w:p>
    <w:p w:rsidR="001E3D0A" w:rsidRDefault="001E3D0A" w:rsidP="001E3D0A">
      <w:pPr>
        <w:pStyle w:val="PL"/>
      </w:pPr>
      <w:r>
        <w:t xml:space="preserve">                  $ref: 'TS29122_CommonData.yaml#/components/responses/400'</w:t>
      </w:r>
    </w:p>
    <w:p w:rsidR="001E3D0A" w:rsidRDefault="001E3D0A" w:rsidP="001E3D0A">
      <w:pPr>
        <w:pStyle w:val="PL"/>
      </w:pPr>
      <w:r>
        <w:t xml:space="preserve">                '401':</w:t>
      </w:r>
    </w:p>
    <w:p w:rsidR="001E3D0A" w:rsidRDefault="001E3D0A" w:rsidP="001E3D0A">
      <w:pPr>
        <w:pStyle w:val="PL"/>
      </w:pPr>
      <w:r>
        <w:t xml:space="preserve">                  $ref: 'TS29122_CommonData.yaml#/components/responses/401'</w:t>
      </w:r>
    </w:p>
    <w:p w:rsidR="001E3D0A" w:rsidRDefault="001E3D0A" w:rsidP="001E3D0A">
      <w:pPr>
        <w:pStyle w:val="PL"/>
      </w:pPr>
      <w:r>
        <w:t xml:space="preserve">                '403':</w:t>
      </w:r>
    </w:p>
    <w:p w:rsidR="001E3D0A" w:rsidRDefault="001E3D0A" w:rsidP="001E3D0A">
      <w:pPr>
        <w:pStyle w:val="PL"/>
      </w:pPr>
      <w:r>
        <w:t xml:space="preserve">                  $ref: 'TS29122_CommonData.yaml#/components/responses/403'</w:t>
      </w:r>
    </w:p>
    <w:p w:rsidR="001E3D0A" w:rsidRDefault="001E3D0A" w:rsidP="001E3D0A">
      <w:pPr>
        <w:pStyle w:val="PL"/>
      </w:pPr>
      <w:r>
        <w:t xml:space="preserve">                '404':</w:t>
      </w:r>
    </w:p>
    <w:p w:rsidR="001E3D0A" w:rsidRDefault="001E3D0A" w:rsidP="001E3D0A">
      <w:pPr>
        <w:pStyle w:val="PL"/>
      </w:pPr>
      <w:r>
        <w:t xml:space="preserve">                  $ref: 'TS29122_CommonData.yaml#/components/responses/404'</w:t>
      </w:r>
    </w:p>
    <w:p w:rsidR="001E3D0A" w:rsidRDefault="001E3D0A" w:rsidP="001E3D0A">
      <w:pPr>
        <w:pStyle w:val="PL"/>
      </w:pPr>
      <w:r>
        <w:t xml:space="preserve">                '411':</w:t>
      </w:r>
    </w:p>
    <w:p w:rsidR="001E3D0A" w:rsidRDefault="001E3D0A" w:rsidP="001E3D0A">
      <w:pPr>
        <w:pStyle w:val="PL"/>
      </w:pPr>
      <w:r>
        <w:t xml:space="preserve">                  $ref: 'TS29122_CommonData.yaml#/components/responses/411'</w:t>
      </w:r>
    </w:p>
    <w:p w:rsidR="001E3D0A" w:rsidRDefault="001E3D0A" w:rsidP="001E3D0A">
      <w:pPr>
        <w:pStyle w:val="PL"/>
      </w:pPr>
      <w:r>
        <w:t xml:space="preserve">                '413':</w:t>
      </w:r>
    </w:p>
    <w:p w:rsidR="001E3D0A" w:rsidRDefault="001E3D0A" w:rsidP="001E3D0A">
      <w:pPr>
        <w:pStyle w:val="PL"/>
      </w:pPr>
      <w:r>
        <w:t xml:space="preserve">                  $ref: 'TS29122_CommonData.yaml#/components/responses/413'</w:t>
      </w:r>
    </w:p>
    <w:p w:rsidR="001E3D0A" w:rsidRDefault="001E3D0A" w:rsidP="001E3D0A">
      <w:pPr>
        <w:pStyle w:val="PL"/>
      </w:pPr>
      <w:r>
        <w:t xml:space="preserve">                '415':</w:t>
      </w:r>
    </w:p>
    <w:p w:rsidR="001E3D0A" w:rsidRDefault="001E3D0A" w:rsidP="001E3D0A">
      <w:pPr>
        <w:pStyle w:val="PL"/>
      </w:pPr>
      <w:r>
        <w:t xml:space="preserve">                  $ref: 'TS29122_CommonData.yaml#/components/responses/415'</w:t>
      </w:r>
    </w:p>
    <w:p w:rsidR="001E3D0A" w:rsidRDefault="001E3D0A" w:rsidP="001E3D0A">
      <w:pPr>
        <w:pStyle w:val="PL"/>
      </w:pPr>
      <w:r>
        <w:t xml:space="preserve">                '429':</w:t>
      </w:r>
    </w:p>
    <w:p w:rsidR="001E3D0A" w:rsidRDefault="001E3D0A" w:rsidP="001E3D0A">
      <w:pPr>
        <w:pStyle w:val="PL"/>
      </w:pPr>
      <w:r>
        <w:t xml:space="preserve">                  $ref: 'TS29122_CommonData.yaml#/components/responses/429'</w:t>
      </w:r>
    </w:p>
    <w:p w:rsidR="001E3D0A" w:rsidRDefault="001E3D0A" w:rsidP="001E3D0A">
      <w:pPr>
        <w:pStyle w:val="PL"/>
      </w:pPr>
      <w:r>
        <w:t xml:space="preserve">                '500':</w:t>
      </w:r>
    </w:p>
    <w:p w:rsidR="001E3D0A" w:rsidRDefault="001E3D0A" w:rsidP="001E3D0A">
      <w:pPr>
        <w:pStyle w:val="PL"/>
      </w:pPr>
      <w:r>
        <w:t xml:space="preserve">                  $ref: 'TS29122_CommonData.yaml#/components/responses/500'</w:t>
      </w:r>
    </w:p>
    <w:p w:rsidR="001E3D0A" w:rsidRDefault="001E3D0A" w:rsidP="001E3D0A">
      <w:pPr>
        <w:pStyle w:val="PL"/>
      </w:pPr>
      <w:r>
        <w:t xml:space="preserve">                '503':</w:t>
      </w:r>
    </w:p>
    <w:p w:rsidR="001E3D0A" w:rsidRDefault="001E3D0A" w:rsidP="001E3D0A">
      <w:pPr>
        <w:pStyle w:val="PL"/>
      </w:pPr>
      <w:r>
        <w:t xml:space="preserve">                  $ref: 'TS29122_CommonData.yaml#/components/responses/503'</w:t>
      </w:r>
    </w:p>
    <w:p w:rsidR="001E3D0A" w:rsidRDefault="001E3D0A" w:rsidP="001E3D0A">
      <w:pPr>
        <w:pStyle w:val="PL"/>
      </w:pPr>
      <w:r>
        <w:t xml:space="preserve">                default:</w:t>
      </w:r>
    </w:p>
    <w:p w:rsidR="001E3D0A" w:rsidRDefault="001E3D0A" w:rsidP="001E3D0A">
      <w:pPr>
        <w:pStyle w:val="PL"/>
      </w:pPr>
      <w:r>
        <w:t xml:space="preserve">                  $ref: 'TS29122_CommonData.yaml#/components/responses/default'</w:t>
      </w:r>
    </w:p>
    <w:p w:rsidR="001E3D0A" w:rsidRDefault="001E3D0A" w:rsidP="001E3D0A">
      <w:pPr>
        <w:pStyle w:val="PL"/>
      </w:pPr>
      <w:r>
        <w:t xml:space="preserve">  /{scsAsId}/transactions/{transactionId}:</w:t>
      </w:r>
    </w:p>
    <w:p w:rsidR="001E3D0A" w:rsidRDefault="001E3D0A" w:rsidP="001E3D0A">
      <w:pPr>
        <w:pStyle w:val="PL"/>
      </w:pPr>
      <w:r>
        <w:t xml:space="preserve">    parameters:</w:t>
      </w:r>
    </w:p>
    <w:p w:rsidR="001E3D0A" w:rsidRDefault="001E3D0A" w:rsidP="001E3D0A">
      <w:pPr>
        <w:pStyle w:val="PL"/>
      </w:pPr>
      <w:r>
        <w:t xml:space="preserve">      - name: scsAsId</w:t>
      </w:r>
    </w:p>
    <w:p w:rsidR="001E3D0A" w:rsidRDefault="001E3D0A" w:rsidP="001E3D0A">
      <w:pPr>
        <w:pStyle w:val="PL"/>
      </w:pPr>
      <w:r>
        <w:t xml:space="preserve">        in: path</w:t>
      </w:r>
    </w:p>
    <w:p w:rsidR="001E3D0A" w:rsidRDefault="001E3D0A" w:rsidP="001E3D0A">
      <w:pPr>
        <w:pStyle w:val="PL"/>
      </w:pPr>
      <w:r>
        <w:lastRenderedPageBreak/>
        <w:t xml:space="preserve">        description: Identifier of the SCS/AS as defined in subclause subclause 5.2.4 of 3GPP TS 29.122.</w:t>
      </w:r>
    </w:p>
    <w:p w:rsidR="001E3D0A" w:rsidRDefault="001E3D0A" w:rsidP="001E3D0A">
      <w:pPr>
        <w:pStyle w:val="PL"/>
      </w:pPr>
      <w:r>
        <w:t xml:space="preserve">        required: true</w:t>
      </w:r>
    </w:p>
    <w:p w:rsidR="001E3D0A" w:rsidRDefault="001E3D0A" w:rsidP="001E3D0A">
      <w:pPr>
        <w:pStyle w:val="PL"/>
      </w:pPr>
      <w:r>
        <w:t xml:space="preserve">        schema:</w:t>
      </w:r>
    </w:p>
    <w:p w:rsidR="001E3D0A" w:rsidRDefault="001E3D0A" w:rsidP="001E3D0A">
      <w:pPr>
        <w:pStyle w:val="PL"/>
      </w:pPr>
      <w:r>
        <w:t xml:space="preserve">          type: string</w:t>
      </w:r>
    </w:p>
    <w:p w:rsidR="001E3D0A" w:rsidRDefault="001E3D0A" w:rsidP="001E3D0A">
      <w:pPr>
        <w:pStyle w:val="PL"/>
      </w:pPr>
      <w:r>
        <w:t xml:space="preserve">      - name: transactionId</w:t>
      </w:r>
    </w:p>
    <w:p w:rsidR="001E3D0A" w:rsidRDefault="001E3D0A" w:rsidP="001E3D0A">
      <w:pPr>
        <w:pStyle w:val="PL"/>
      </w:pPr>
      <w:r>
        <w:t xml:space="preserve">        in: path</w:t>
      </w:r>
    </w:p>
    <w:p w:rsidR="001E3D0A" w:rsidRDefault="001E3D0A" w:rsidP="001E3D0A">
      <w:pPr>
        <w:pStyle w:val="PL"/>
      </w:pPr>
      <w:r>
        <w:t xml:space="preserve">        description: Transaction ID</w:t>
      </w:r>
    </w:p>
    <w:p w:rsidR="001E3D0A" w:rsidRDefault="001E3D0A" w:rsidP="001E3D0A">
      <w:pPr>
        <w:pStyle w:val="PL"/>
      </w:pPr>
      <w:r>
        <w:t xml:space="preserve">        required: true</w:t>
      </w:r>
    </w:p>
    <w:p w:rsidR="001E3D0A" w:rsidRDefault="001E3D0A" w:rsidP="001E3D0A">
      <w:pPr>
        <w:pStyle w:val="PL"/>
      </w:pPr>
      <w:r>
        <w:t xml:space="preserve">        schema:</w:t>
      </w:r>
    </w:p>
    <w:p w:rsidR="001E3D0A" w:rsidRDefault="001E3D0A" w:rsidP="001E3D0A">
      <w:pPr>
        <w:pStyle w:val="PL"/>
      </w:pPr>
      <w:r>
        <w:t xml:space="preserve">          type: string</w:t>
      </w:r>
    </w:p>
    <w:p w:rsidR="001E3D0A" w:rsidRDefault="001E3D0A" w:rsidP="001E3D0A">
      <w:pPr>
        <w:pStyle w:val="PL"/>
      </w:pPr>
      <w:r>
        <w:t xml:space="preserve">    get:</w:t>
      </w:r>
    </w:p>
    <w:p w:rsidR="001E3D0A" w:rsidRDefault="001E3D0A" w:rsidP="001E3D0A">
      <w:pPr>
        <w:pStyle w:val="PL"/>
      </w:pPr>
      <w:r>
        <w:t xml:space="preserve">      responses:</w:t>
      </w:r>
    </w:p>
    <w:p w:rsidR="001E3D0A" w:rsidRDefault="001E3D0A" w:rsidP="001E3D0A">
      <w:pPr>
        <w:pStyle w:val="PL"/>
      </w:pPr>
      <w:r>
        <w:t xml:space="preserve">        '200':</w:t>
      </w:r>
    </w:p>
    <w:p w:rsidR="001E3D0A" w:rsidRDefault="001E3D0A" w:rsidP="001E3D0A">
      <w:pPr>
        <w:pStyle w:val="PL"/>
      </w:pPr>
      <w:r>
        <w:t xml:space="preserve">          description: OK. The transaction information related to the request URI is returned.</w:t>
      </w:r>
    </w:p>
    <w:p w:rsidR="001E3D0A" w:rsidRDefault="001E3D0A" w:rsidP="001E3D0A">
      <w:pPr>
        <w:pStyle w:val="PL"/>
      </w:pPr>
      <w:r>
        <w:t xml:space="preserve">          content:</w:t>
      </w:r>
    </w:p>
    <w:p w:rsidR="001E3D0A" w:rsidRDefault="001E3D0A" w:rsidP="001E3D0A">
      <w:pPr>
        <w:pStyle w:val="PL"/>
      </w:pPr>
      <w:r>
        <w:t xml:space="preserve">            application/json:</w:t>
      </w:r>
    </w:p>
    <w:p w:rsidR="001E3D0A" w:rsidRDefault="001E3D0A" w:rsidP="001E3D0A">
      <w:pPr>
        <w:pStyle w:val="PL"/>
      </w:pPr>
      <w:r>
        <w:t xml:space="preserve">              schema:</w:t>
      </w:r>
    </w:p>
    <w:p w:rsidR="001E3D0A" w:rsidRDefault="001E3D0A" w:rsidP="001E3D0A">
      <w:pPr>
        <w:pStyle w:val="PL"/>
      </w:pPr>
      <w:r>
        <w:t xml:space="preserve">                $ref: '#/components/schemas/PfdManagement</w:t>
      </w:r>
      <w:r>
        <w:rPr>
          <w:lang w:eastAsia="zh-CN"/>
        </w:rPr>
        <w:t>'</w:t>
      </w:r>
    </w:p>
    <w:p w:rsidR="001E3D0A" w:rsidRDefault="001E3D0A" w:rsidP="001E3D0A">
      <w:pPr>
        <w:pStyle w:val="PL"/>
        <w:rPr>
          <w:noProof w:val="0"/>
        </w:rPr>
      </w:pPr>
      <w:r>
        <w:rPr>
          <w:noProof w:val="0"/>
        </w:rPr>
        <w:t xml:space="preserve">        '307':</w:t>
      </w:r>
    </w:p>
    <w:p w:rsidR="001E3D0A" w:rsidRDefault="001E3D0A" w:rsidP="001E3D0A">
      <w:pPr>
        <w:pStyle w:val="PL"/>
      </w:pPr>
      <w:r>
        <w:t xml:space="preserve">          $ref: 'TS29122_CommonData.yaml#/components/responses/307'</w:t>
      </w:r>
    </w:p>
    <w:p w:rsidR="001E3D0A" w:rsidRDefault="001E3D0A" w:rsidP="001E3D0A">
      <w:pPr>
        <w:pStyle w:val="PL"/>
        <w:rPr>
          <w:noProof w:val="0"/>
        </w:rPr>
      </w:pPr>
      <w:r>
        <w:rPr>
          <w:noProof w:val="0"/>
        </w:rPr>
        <w:t xml:space="preserve">        '308':</w:t>
      </w:r>
    </w:p>
    <w:p w:rsidR="001E3D0A" w:rsidRDefault="001E3D0A" w:rsidP="001E3D0A">
      <w:pPr>
        <w:pStyle w:val="PL"/>
      </w:pPr>
      <w:r>
        <w:t xml:space="preserve">          $ref: 'TS29122_CommonData.yaml#/components/responses/308'</w:t>
      </w:r>
    </w:p>
    <w:p w:rsidR="001E3D0A" w:rsidRDefault="001E3D0A" w:rsidP="001E3D0A">
      <w:pPr>
        <w:pStyle w:val="PL"/>
      </w:pPr>
      <w:r>
        <w:t xml:space="preserve">        '400':</w:t>
      </w:r>
    </w:p>
    <w:p w:rsidR="001E3D0A" w:rsidRDefault="001E3D0A" w:rsidP="001E3D0A">
      <w:pPr>
        <w:pStyle w:val="PL"/>
      </w:pPr>
      <w:r>
        <w:t xml:space="preserve">          $ref: 'TS29122_CommonData.yaml#/components/responses/400'</w:t>
      </w:r>
    </w:p>
    <w:p w:rsidR="001E3D0A" w:rsidRDefault="001E3D0A" w:rsidP="001E3D0A">
      <w:pPr>
        <w:pStyle w:val="PL"/>
      </w:pPr>
      <w:r>
        <w:t xml:space="preserve">        '401':</w:t>
      </w:r>
    </w:p>
    <w:p w:rsidR="001E3D0A" w:rsidRDefault="001E3D0A" w:rsidP="001E3D0A">
      <w:pPr>
        <w:pStyle w:val="PL"/>
      </w:pPr>
      <w:r>
        <w:t xml:space="preserve">          $ref: 'TS29122_CommonData.yaml#/components/responses/401'</w:t>
      </w:r>
    </w:p>
    <w:p w:rsidR="001E3D0A" w:rsidRDefault="001E3D0A" w:rsidP="001E3D0A">
      <w:pPr>
        <w:pStyle w:val="PL"/>
      </w:pPr>
      <w:r>
        <w:t xml:space="preserve">        '403':</w:t>
      </w:r>
    </w:p>
    <w:p w:rsidR="001E3D0A" w:rsidRDefault="001E3D0A" w:rsidP="001E3D0A">
      <w:pPr>
        <w:pStyle w:val="PL"/>
      </w:pPr>
      <w:r>
        <w:t xml:space="preserve">          $ref: 'TS29122_CommonData.yaml#/components/responses/403'</w:t>
      </w:r>
    </w:p>
    <w:p w:rsidR="001E3D0A" w:rsidRDefault="001E3D0A" w:rsidP="001E3D0A">
      <w:pPr>
        <w:pStyle w:val="PL"/>
      </w:pPr>
      <w:r>
        <w:t xml:space="preserve">        '404':</w:t>
      </w:r>
    </w:p>
    <w:p w:rsidR="001E3D0A" w:rsidRDefault="001E3D0A" w:rsidP="001E3D0A">
      <w:pPr>
        <w:pStyle w:val="PL"/>
      </w:pPr>
      <w:r>
        <w:t xml:space="preserve">          $ref: 'TS29122_CommonData.yaml#/components/responses/404'</w:t>
      </w:r>
    </w:p>
    <w:p w:rsidR="001E3D0A" w:rsidRDefault="001E3D0A" w:rsidP="001E3D0A">
      <w:pPr>
        <w:pStyle w:val="PL"/>
      </w:pPr>
      <w:r>
        <w:t xml:space="preserve">        '406':</w:t>
      </w:r>
    </w:p>
    <w:p w:rsidR="001E3D0A" w:rsidRDefault="001E3D0A" w:rsidP="001E3D0A">
      <w:pPr>
        <w:pStyle w:val="PL"/>
      </w:pPr>
      <w:r>
        <w:t xml:space="preserve">          $ref: 'TS29122_CommonData.yaml#/components/responses/406'</w:t>
      </w:r>
    </w:p>
    <w:p w:rsidR="001E3D0A" w:rsidRDefault="001E3D0A" w:rsidP="001E3D0A">
      <w:pPr>
        <w:pStyle w:val="PL"/>
      </w:pPr>
      <w:r>
        <w:t xml:space="preserve">        '429':</w:t>
      </w:r>
    </w:p>
    <w:p w:rsidR="001E3D0A" w:rsidRDefault="001E3D0A" w:rsidP="001E3D0A">
      <w:pPr>
        <w:pStyle w:val="PL"/>
      </w:pPr>
      <w:r>
        <w:t xml:space="preserve">          $ref: 'TS29122_CommonData.yaml#/components/responses/429'</w:t>
      </w:r>
    </w:p>
    <w:p w:rsidR="001E3D0A" w:rsidRDefault="001E3D0A" w:rsidP="001E3D0A">
      <w:pPr>
        <w:pStyle w:val="PL"/>
      </w:pPr>
      <w:r>
        <w:t xml:space="preserve">        '500':</w:t>
      </w:r>
    </w:p>
    <w:p w:rsidR="001E3D0A" w:rsidRDefault="001E3D0A" w:rsidP="001E3D0A">
      <w:pPr>
        <w:pStyle w:val="PL"/>
      </w:pPr>
      <w:r>
        <w:t xml:space="preserve">          $ref: 'TS29122_CommonData.yaml#/components/responses/500'</w:t>
      </w:r>
    </w:p>
    <w:p w:rsidR="001E3D0A" w:rsidRDefault="001E3D0A" w:rsidP="001E3D0A">
      <w:pPr>
        <w:pStyle w:val="PL"/>
      </w:pPr>
      <w:r>
        <w:t xml:space="preserve">        '503':</w:t>
      </w:r>
    </w:p>
    <w:p w:rsidR="001E3D0A" w:rsidRDefault="001E3D0A" w:rsidP="001E3D0A">
      <w:pPr>
        <w:pStyle w:val="PL"/>
      </w:pPr>
      <w:r>
        <w:t xml:space="preserve">          $ref: 'TS29122_CommonData.yaml#/components/responses/503'</w:t>
      </w:r>
    </w:p>
    <w:p w:rsidR="001E3D0A" w:rsidRDefault="001E3D0A" w:rsidP="001E3D0A">
      <w:pPr>
        <w:pStyle w:val="PL"/>
      </w:pPr>
      <w:r>
        <w:t xml:space="preserve">        default:</w:t>
      </w:r>
    </w:p>
    <w:p w:rsidR="001E3D0A" w:rsidRDefault="001E3D0A" w:rsidP="001E3D0A">
      <w:pPr>
        <w:pStyle w:val="PL"/>
      </w:pPr>
      <w:r>
        <w:t xml:space="preserve">          $ref: 'TS29122_CommonData.yaml#/components/responses/default'</w:t>
      </w:r>
    </w:p>
    <w:p w:rsidR="001E3D0A" w:rsidRDefault="001E3D0A" w:rsidP="001E3D0A">
      <w:pPr>
        <w:pStyle w:val="PL"/>
      </w:pPr>
      <w:r>
        <w:t xml:space="preserve">    put:</w:t>
      </w:r>
    </w:p>
    <w:p w:rsidR="001E3D0A" w:rsidRDefault="001E3D0A" w:rsidP="001E3D0A">
      <w:pPr>
        <w:pStyle w:val="PL"/>
      </w:pPr>
      <w:r>
        <w:t xml:space="preserve">      requestBody:</w:t>
      </w:r>
    </w:p>
    <w:p w:rsidR="001E3D0A" w:rsidRDefault="001E3D0A" w:rsidP="001E3D0A">
      <w:pPr>
        <w:pStyle w:val="PL"/>
      </w:pPr>
      <w:r>
        <w:t xml:space="preserve">        required: true</w:t>
      </w:r>
    </w:p>
    <w:p w:rsidR="001E3D0A" w:rsidRDefault="001E3D0A" w:rsidP="001E3D0A">
      <w:pPr>
        <w:pStyle w:val="PL"/>
      </w:pPr>
      <w:r>
        <w:t xml:space="preserve">        content:</w:t>
      </w:r>
    </w:p>
    <w:p w:rsidR="001E3D0A" w:rsidRDefault="001E3D0A" w:rsidP="001E3D0A">
      <w:pPr>
        <w:pStyle w:val="PL"/>
      </w:pPr>
      <w:r>
        <w:t xml:space="preserve">          application/json:</w:t>
      </w:r>
    </w:p>
    <w:p w:rsidR="001E3D0A" w:rsidRDefault="001E3D0A" w:rsidP="001E3D0A">
      <w:pPr>
        <w:pStyle w:val="PL"/>
      </w:pPr>
      <w:r>
        <w:t xml:space="preserve">            schema:</w:t>
      </w:r>
    </w:p>
    <w:p w:rsidR="001E3D0A" w:rsidRDefault="001E3D0A" w:rsidP="001E3D0A">
      <w:pPr>
        <w:pStyle w:val="PL"/>
      </w:pPr>
      <w:r>
        <w:t xml:space="preserve">              $ref: '#/components/schemas/PfdManagement'</w:t>
      </w:r>
    </w:p>
    <w:p w:rsidR="001E3D0A" w:rsidRDefault="001E3D0A" w:rsidP="001E3D0A">
      <w:pPr>
        <w:pStyle w:val="PL"/>
      </w:pPr>
      <w:r>
        <w:t xml:space="preserve">        description: Change information in PFD management transaction.</w:t>
      </w:r>
    </w:p>
    <w:p w:rsidR="001E3D0A" w:rsidRDefault="001E3D0A" w:rsidP="001E3D0A">
      <w:pPr>
        <w:pStyle w:val="PL"/>
      </w:pPr>
      <w:r>
        <w:t xml:space="preserve">      responses:</w:t>
      </w:r>
    </w:p>
    <w:p w:rsidR="001E3D0A" w:rsidRDefault="001E3D0A" w:rsidP="001E3D0A">
      <w:pPr>
        <w:pStyle w:val="PL"/>
      </w:pPr>
      <w:r>
        <w:t xml:space="preserve">        '200':</w:t>
      </w:r>
    </w:p>
    <w:p w:rsidR="001E3D0A" w:rsidRDefault="001E3D0A" w:rsidP="001E3D0A">
      <w:pPr>
        <w:pStyle w:val="PL"/>
      </w:pPr>
      <w:r>
        <w:t xml:space="preserve">          description: OK. The transaction was modified successfully. The SCEF shall return an updated transaction in the response payload body.</w:t>
      </w:r>
    </w:p>
    <w:p w:rsidR="001E3D0A" w:rsidRDefault="001E3D0A" w:rsidP="001E3D0A">
      <w:pPr>
        <w:pStyle w:val="PL"/>
      </w:pPr>
      <w:r>
        <w:t xml:space="preserve">          content:</w:t>
      </w:r>
    </w:p>
    <w:p w:rsidR="001E3D0A" w:rsidRDefault="001E3D0A" w:rsidP="001E3D0A">
      <w:pPr>
        <w:pStyle w:val="PL"/>
      </w:pPr>
      <w:r>
        <w:t xml:space="preserve">            application/json:</w:t>
      </w:r>
    </w:p>
    <w:p w:rsidR="001E3D0A" w:rsidRDefault="001E3D0A" w:rsidP="001E3D0A">
      <w:pPr>
        <w:pStyle w:val="PL"/>
      </w:pPr>
      <w:r>
        <w:t xml:space="preserve">              schema:</w:t>
      </w:r>
    </w:p>
    <w:p w:rsidR="001E3D0A" w:rsidRDefault="001E3D0A" w:rsidP="001E3D0A">
      <w:pPr>
        <w:pStyle w:val="PL"/>
        <w:rPr>
          <w:ins w:id="74" w:author="ZTE" w:date="2021-05-07T09:49:00Z"/>
          <w:lang w:eastAsia="zh-CN"/>
        </w:rPr>
      </w:pPr>
      <w:r>
        <w:t xml:space="preserve">                $ref: '#/components/schemas/PfdManagement</w:t>
      </w:r>
      <w:r>
        <w:rPr>
          <w:lang w:eastAsia="zh-CN"/>
        </w:rPr>
        <w:t>'</w:t>
      </w:r>
    </w:p>
    <w:p w:rsidR="001E3D0A" w:rsidRDefault="001E3D0A" w:rsidP="001E3D0A">
      <w:pPr>
        <w:pStyle w:val="PL"/>
        <w:rPr>
          <w:ins w:id="75" w:author="ZTE" w:date="2021-05-07T09:49:00Z"/>
        </w:rPr>
      </w:pPr>
      <w:ins w:id="76" w:author="ZTE" w:date="2021-05-07T09:49:00Z">
        <w:r>
          <w:t xml:space="preserve">        '204':</w:t>
        </w:r>
      </w:ins>
    </w:p>
    <w:p w:rsidR="001E3D0A" w:rsidRDefault="001E3D0A" w:rsidP="001E3D0A">
      <w:pPr>
        <w:pStyle w:val="PL"/>
        <w:rPr>
          <w:lang w:eastAsia="zh-CN"/>
        </w:rPr>
      </w:pPr>
      <w:ins w:id="77" w:author="ZTE" w:date="2021-05-07T09:49:00Z">
        <w:r>
          <w:t xml:space="preserve">          description: No Content</w:t>
        </w:r>
      </w:ins>
    </w:p>
    <w:p w:rsidR="001E3D0A" w:rsidRDefault="001E3D0A" w:rsidP="001E3D0A">
      <w:pPr>
        <w:pStyle w:val="PL"/>
        <w:rPr>
          <w:noProof w:val="0"/>
        </w:rPr>
      </w:pPr>
      <w:r>
        <w:rPr>
          <w:noProof w:val="0"/>
        </w:rPr>
        <w:t xml:space="preserve">        '307':</w:t>
      </w:r>
    </w:p>
    <w:p w:rsidR="001E3D0A" w:rsidRDefault="001E3D0A" w:rsidP="001E3D0A">
      <w:pPr>
        <w:pStyle w:val="PL"/>
      </w:pPr>
      <w:r>
        <w:t xml:space="preserve">          $ref: 'TS29122_CommonData.yaml#/components/responses/307'</w:t>
      </w:r>
    </w:p>
    <w:p w:rsidR="001E3D0A" w:rsidRDefault="001E3D0A" w:rsidP="001E3D0A">
      <w:pPr>
        <w:pStyle w:val="PL"/>
        <w:rPr>
          <w:noProof w:val="0"/>
        </w:rPr>
      </w:pPr>
      <w:r>
        <w:rPr>
          <w:noProof w:val="0"/>
        </w:rPr>
        <w:t xml:space="preserve">        '308':</w:t>
      </w:r>
    </w:p>
    <w:p w:rsidR="001E3D0A" w:rsidRDefault="001E3D0A" w:rsidP="001E3D0A">
      <w:pPr>
        <w:pStyle w:val="PL"/>
      </w:pPr>
      <w:r>
        <w:t xml:space="preserve">          $ref: 'TS29122_CommonData.yaml#/components/responses/308'</w:t>
      </w:r>
    </w:p>
    <w:p w:rsidR="001E3D0A" w:rsidRDefault="001E3D0A" w:rsidP="001E3D0A">
      <w:pPr>
        <w:pStyle w:val="PL"/>
        <w:rPr>
          <w:lang w:eastAsia="zh-CN"/>
        </w:rPr>
      </w:pPr>
      <w:r>
        <w:rPr>
          <w:lang w:eastAsia="zh-CN"/>
        </w:rPr>
        <w:t xml:space="preserve">        '400':</w:t>
      </w:r>
    </w:p>
    <w:p w:rsidR="001E3D0A" w:rsidRDefault="001E3D0A" w:rsidP="001E3D0A">
      <w:pPr>
        <w:pStyle w:val="PL"/>
        <w:rPr>
          <w:lang w:eastAsia="zh-CN"/>
        </w:rPr>
      </w:pPr>
      <w:r>
        <w:rPr>
          <w:lang w:eastAsia="zh-CN"/>
        </w:rPr>
        <w:t xml:space="preserve">          $ref: 'TS29122_CommonData.yaml#/components/responses/400'</w:t>
      </w:r>
    </w:p>
    <w:p w:rsidR="001E3D0A" w:rsidRDefault="001E3D0A" w:rsidP="001E3D0A">
      <w:pPr>
        <w:pStyle w:val="PL"/>
        <w:rPr>
          <w:lang w:eastAsia="zh-CN"/>
        </w:rPr>
      </w:pPr>
      <w:r>
        <w:rPr>
          <w:lang w:eastAsia="zh-CN"/>
        </w:rPr>
        <w:t xml:space="preserve">        '401':</w:t>
      </w:r>
    </w:p>
    <w:p w:rsidR="001E3D0A" w:rsidRDefault="001E3D0A" w:rsidP="001E3D0A">
      <w:pPr>
        <w:pStyle w:val="PL"/>
        <w:rPr>
          <w:lang w:eastAsia="zh-CN"/>
        </w:rPr>
      </w:pPr>
      <w:r>
        <w:rPr>
          <w:lang w:eastAsia="zh-CN"/>
        </w:rPr>
        <w:t xml:space="preserve">          $ref: 'TS29122_CommonData.yaml#/components/responses/401'</w:t>
      </w:r>
    </w:p>
    <w:p w:rsidR="001E3D0A" w:rsidRDefault="001E3D0A" w:rsidP="001E3D0A">
      <w:pPr>
        <w:pStyle w:val="PL"/>
        <w:rPr>
          <w:lang w:eastAsia="zh-CN"/>
        </w:rPr>
      </w:pPr>
      <w:r>
        <w:rPr>
          <w:lang w:eastAsia="zh-CN"/>
        </w:rPr>
        <w:t xml:space="preserve">        '403':</w:t>
      </w:r>
    </w:p>
    <w:p w:rsidR="001E3D0A" w:rsidRDefault="001E3D0A" w:rsidP="001E3D0A">
      <w:pPr>
        <w:pStyle w:val="PL"/>
        <w:rPr>
          <w:lang w:eastAsia="zh-CN"/>
        </w:rPr>
      </w:pPr>
      <w:r>
        <w:rPr>
          <w:lang w:eastAsia="zh-CN"/>
        </w:rPr>
        <w:t xml:space="preserve">          $ref: 'TS29122_CommonData.yaml#/components/responses/403'</w:t>
      </w:r>
    </w:p>
    <w:p w:rsidR="001E3D0A" w:rsidRDefault="001E3D0A" w:rsidP="001E3D0A">
      <w:pPr>
        <w:pStyle w:val="PL"/>
        <w:rPr>
          <w:lang w:eastAsia="zh-CN"/>
        </w:rPr>
      </w:pPr>
      <w:r>
        <w:rPr>
          <w:lang w:eastAsia="zh-CN"/>
        </w:rPr>
        <w:t xml:space="preserve">        '404':</w:t>
      </w:r>
    </w:p>
    <w:p w:rsidR="001E3D0A" w:rsidRDefault="001E3D0A" w:rsidP="001E3D0A">
      <w:pPr>
        <w:pStyle w:val="PL"/>
        <w:rPr>
          <w:lang w:eastAsia="zh-CN"/>
        </w:rPr>
      </w:pPr>
      <w:r>
        <w:rPr>
          <w:lang w:eastAsia="zh-CN"/>
        </w:rPr>
        <w:t xml:space="preserve">          $ref: 'TS29122_CommonData.yaml#/components/responses/404'</w:t>
      </w:r>
    </w:p>
    <w:p w:rsidR="001E3D0A" w:rsidRDefault="001E3D0A" w:rsidP="001E3D0A">
      <w:pPr>
        <w:pStyle w:val="PL"/>
        <w:rPr>
          <w:lang w:eastAsia="zh-CN"/>
        </w:rPr>
      </w:pPr>
      <w:r>
        <w:rPr>
          <w:lang w:eastAsia="zh-CN"/>
        </w:rPr>
        <w:t xml:space="preserve">        '411':</w:t>
      </w:r>
    </w:p>
    <w:p w:rsidR="001E3D0A" w:rsidRDefault="001E3D0A" w:rsidP="001E3D0A">
      <w:pPr>
        <w:pStyle w:val="PL"/>
        <w:rPr>
          <w:lang w:eastAsia="zh-CN"/>
        </w:rPr>
      </w:pPr>
      <w:r>
        <w:rPr>
          <w:lang w:eastAsia="zh-CN"/>
        </w:rPr>
        <w:t xml:space="preserve">          $ref: 'TS29122_CommonData.yaml#/components/responses/411'</w:t>
      </w:r>
    </w:p>
    <w:p w:rsidR="001E3D0A" w:rsidRDefault="001E3D0A" w:rsidP="001E3D0A">
      <w:pPr>
        <w:pStyle w:val="PL"/>
        <w:rPr>
          <w:lang w:eastAsia="zh-CN"/>
        </w:rPr>
      </w:pPr>
      <w:r>
        <w:rPr>
          <w:lang w:eastAsia="zh-CN"/>
        </w:rPr>
        <w:t xml:space="preserve">        '413':</w:t>
      </w:r>
    </w:p>
    <w:p w:rsidR="001E3D0A" w:rsidRDefault="001E3D0A" w:rsidP="001E3D0A">
      <w:pPr>
        <w:pStyle w:val="PL"/>
        <w:rPr>
          <w:lang w:eastAsia="zh-CN"/>
        </w:rPr>
      </w:pPr>
      <w:r>
        <w:rPr>
          <w:lang w:eastAsia="zh-CN"/>
        </w:rPr>
        <w:t xml:space="preserve">          $ref: 'TS29122_CommonData.yaml#/components/responses/413'</w:t>
      </w:r>
    </w:p>
    <w:p w:rsidR="001E3D0A" w:rsidRDefault="001E3D0A" w:rsidP="001E3D0A">
      <w:pPr>
        <w:pStyle w:val="PL"/>
      </w:pPr>
      <w:r>
        <w:t xml:space="preserve">        '415':</w:t>
      </w:r>
    </w:p>
    <w:p w:rsidR="001E3D0A" w:rsidRDefault="001E3D0A" w:rsidP="001E3D0A">
      <w:pPr>
        <w:pStyle w:val="PL"/>
      </w:pPr>
      <w:r>
        <w:t xml:space="preserve">          $ref: 'TS29122_CommonData.yaml#/components/responses/415'</w:t>
      </w:r>
    </w:p>
    <w:p w:rsidR="001E3D0A" w:rsidRDefault="001E3D0A" w:rsidP="001E3D0A">
      <w:pPr>
        <w:pStyle w:val="PL"/>
      </w:pPr>
      <w:r>
        <w:t xml:space="preserve">        '429':</w:t>
      </w:r>
    </w:p>
    <w:p w:rsidR="001E3D0A" w:rsidRDefault="001E3D0A" w:rsidP="001E3D0A">
      <w:pPr>
        <w:pStyle w:val="PL"/>
      </w:pPr>
      <w:r>
        <w:lastRenderedPageBreak/>
        <w:t xml:space="preserve">          $ref: 'TS29122_CommonData.yaml#/components/responses/429'</w:t>
      </w:r>
    </w:p>
    <w:p w:rsidR="001E3D0A" w:rsidRDefault="001E3D0A" w:rsidP="001E3D0A">
      <w:pPr>
        <w:pStyle w:val="PL"/>
      </w:pPr>
      <w:r>
        <w:t xml:space="preserve">        '500':</w:t>
      </w:r>
    </w:p>
    <w:p w:rsidR="001E3D0A" w:rsidRDefault="001E3D0A" w:rsidP="001E3D0A">
      <w:pPr>
        <w:pStyle w:val="PL"/>
      </w:pPr>
      <w:r>
        <w:t xml:space="preserve">          description: The PFDs for all applications were not updated successfully. PfdReport is included with detailed information.</w:t>
      </w:r>
    </w:p>
    <w:p w:rsidR="001E3D0A" w:rsidRDefault="001E3D0A" w:rsidP="001E3D0A">
      <w:pPr>
        <w:pStyle w:val="PL"/>
      </w:pPr>
      <w:r>
        <w:t xml:space="preserve">          content:</w:t>
      </w:r>
    </w:p>
    <w:p w:rsidR="001E3D0A" w:rsidRDefault="001E3D0A" w:rsidP="001E3D0A">
      <w:pPr>
        <w:pStyle w:val="PL"/>
      </w:pPr>
      <w:r>
        <w:t xml:space="preserve">            application/json:</w:t>
      </w:r>
    </w:p>
    <w:p w:rsidR="001E3D0A" w:rsidRDefault="001E3D0A" w:rsidP="001E3D0A">
      <w:pPr>
        <w:pStyle w:val="PL"/>
      </w:pPr>
      <w:r>
        <w:t xml:space="preserve">              schema:</w:t>
      </w:r>
    </w:p>
    <w:p w:rsidR="001E3D0A" w:rsidRDefault="001E3D0A" w:rsidP="001E3D0A">
      <w:pPr>
        <w:pStyle w:val="PL"/>
      </w:pPr>
      <w:r>
        <w:t xml:space="preserve">                type: array</w:t>
      </w:r>
    </w:p>
    <w:p w:rsidR="001E3D0A" w:rsidRDefault="001E3D0A" w:rsidP="001E3D0A">
      <w:pPr>
        <w:pStyle w:val="PL"/>
      </w:pPr>
      <w:r>
        <w:t xml:space="preserve">                items:</w:t>
      </w:r>
    </w:p>
    <w:p w:rsidR="001E3D0A" w:rsidRDefault="001E3D0A" w:rsidP="001E3D0A">
      <w:pPr>
        <w:pStyle w:val="PL"/>
      </w:pPr>
      <w:r>
        <w:t xml:space="preserve">                  $ref: '#/components/schemas/PfdReport</w:t>
      </w:r>
      <w:r>
        <w:rPr>
          <w:lang w:eastAsia="zh-CN"/>
        </w:rPr>
        <w:t>'</w:t>
      </w:r>
    </w:p>
    <w:p w:rsidR="001E3D0A" w:rsidRDefault="001E3D0A" w:rsidP="001E3D0A">
      <w:pPr>
        <w:pStyle w:val="PL"/>
      </w:pPr>
      <w:r>
        <w:t xml:space="preserve">                minItems: 1</w:t>
      </w:r>
    </w:p>
    <w:p w:rsidR="001E3D0A" w:rsidRDefault="001E3D0A" w:rsidP="001E3D0A">
      <w:pPr>
        <w:pStyle w:val="PL"/>
      </w:pPr>
      <w:r>
        <w:t xml:space="preserve">            application/problem+json:</w:t>
      </w:r>
    </w:p>
    <w:p w:rsidR="001E3D0A" w:rsidRDefault="001E3D0A" w:rsidP="001E3D0A">
      <w:pPr>
        <w:pStyle w:val="PL"/>
      </w:pPr>
      <w:r>
        <w:t xml:space="preserve">              schema:</w:t>
      </w:r>
    </w:p>
    <w:p w:rsidR="001E3D0A" w:rsidRDefault="001E3D0A" w:rsidP="001E3D0A">
      <w:pPr>
        <w:pStyle w:val="PL"/>
        <w:rPr>
          <w:lang w:eastAsia="zh-CN"/>
        </w:rPr>
      </w:pPr>
      <w:r>
        <w:rPr>
          <w:lang w:eastAsia="zh-CN"/>
        </w:rPr>
        <w:t xml:space="preserve">                $ref: '</w:t>
      </w:r>
      <w:r>
        <w:t>TS29122_CommonData.yaml</w:t>
      </w:r>
      <w:r>
        <w:rPr>
          <w:lang w:eastAsia="zh-CN"/>
        </w:rPr>
        <w:t>#/components/schemas/ProblemDetails'</w:t>
      </w:r>
    </w:p>
    <w:p w:rsidR="001E3D0A" w:rsidRDefault="001E3D0A" w:rsidP="001E3D0A">
      <w:pPr>
        <w:pStyle w:val="PL"/>
        <w:rPr>
          <w:lang w:eastAsia="zh-CN"/>
        </w:rPr>
      </w:pPr>
      <w:r>
        <w:rPr>
          <w:lang w:eastAsia="zh-CN"/>
        </w:rPr>
        <w:t xml:space="preserve">        '503':</w:t>
      </w:r>
    </w:p>
    <w:p w:rsidR="001E3D0A" w:rsidRDefault="001E3D0A" w:rsidP="001E3D0A">
      <w:pPr>
        <w:pStyle w:val="PL"/>
        <w:rPr>
          <w:lang w:eastAsia="zh-CN"/>
        </w:rPr>
      </w:pPr>
      <w:r>
        <w:rPr>
          <w:lang w:eastAsia="zh-CN"/>
        </w:rPr>
        <w:t xml:space="preserve">          $ref: 'TS29122_CommonData.yaml#/components/responses/503'</w:t>
      </w:r>
    </w:p>
    <w:p w:rsidR="001E3D0A" w:rsidRDefault="001E3D0A" w:rsidP="001E3D0A">
      <w:pPr>
        <w:pStyle w:val="PL"/>
        <w:rPr>
          <w:lang w:eastAsia="zh-CN"/>
        </w:rPr>
      </w:pPr>
      <w:r>
        <w:rPr>
          <w:lang w:eastAsia="zh-CN"/>
        </w:rPr>
        <w:t xml:space="preserve">        default:</w:t>
      </w:r>
    </w:p>
    <w:p w:rsidR="001E3D0A" w:rsidRDefault="001E3D0A" w:rsidP="001E3D0A">
      <w:pPr>
        <w:pStyle w:val="PL"/>
        <w:rPr>
          <w:lang w:eastAsia="zh-CN"/>
        </w:rPr>
      </w:pPr>
      <w:r>
        <w:rPr>
          <w:lang w:eastAsia="zh-CN"/>
        </w:rPr>
        <w:t xml:space="preserve">          $ref: 'TS29122_CommonData.yaml#/components/responses/default'</w:t>
      </w:r>
    </w:p>
    <w:p w:rsidR="001E3D0A" w:rsidRDefault="001E3D0A" w:rsidP="001E3D0A">
      <w:pPr>
        <w:pStyle w:val="PL"/>
      </w:pPr>
      <w:r>
        <w:t xml:space="preserve">    delete:</w:t>
      </w:r>
    </w:p>
    <w:p w:rsidR="001E3D0A" w:rsidRDefault="001E3D0A" w:rsidP="001E3D0A">
      <w:pPr>
        <w:pStyle w:val="PL"/>
      </w:pPr>
      <w:r>
        <w:t xml:space="preserve">      responses:</w:t>
      </w:r>
    </w:p>
    <w:p w:rsidR="001E3D0A" w:rsidRDefault="001E3D0A" w:rsidP="001E3D0A">
      <w:pPr>
        <w:pStyle w:val="PL"/>
      </w:pPr>
      <w:r>
        <w:t xml:space="preserve">        '204':</w:t>
      </w:r>
    </w:p>
    <w:p w:rsidR="001E3D0A" w:rsidRDefault="001E3D0A" w:rsidP="001E3D0A">
      <w:pPr>
        <w:pStyle w:val="PL"/>
      </w:pPr>
      <w:r>
        <w:t xml:space="preserve">          description: No Content. The </w:t>
      </w:r>
      <w:r>
        <w:rPr>
          <w:lang w:eastAsia="zh-CN"/>
        </w:rPr>
        <w:t>transaction</w:t>
      </w:r>
      <w:r>
        <w:t xml:space="preserve"> was </w:t>
      </w:r>
      <w:r>
        <w:rPr>
          <w:lang w:eastAsia="zh-CN"/>
        </w:rPr>
        <w:t>deleted</w:t>
      </w:r>
      <w:r>
        <w:t xml:space="preserve"> successfully.</w:t>
      </w:r>
      <w:r>
        <w:rPr>
          <w:lang w:eastAsia="zh-CN"/>
        </w:rPr>
        <w:t xml:space="preserve"> </w:t>
      </w:r>
      <w:r>
        <w:t>The payload body shall be empty.</w:t>
      </w:r>
    </w:p>
    <w:p w:rsidR="001E3D0A" w:rsidRDefault="001E3D0A" w:rsidP="001E3D0A">
      <w:pPr>
        <w:pStyle w:val="PL"/>
        <w:rPr>
          <w:noProof w:val="0"/>
        </w:rPr>
      </w:pPr>
      <w:r>
        <w:rPr>
          <w:noProof w:val="0"/>
        </w:rPr>
        <w:t xml:space="preserve">        '307':</w:t>
      </w:r>
    </w:p>
    <w:p w:rsidR="001E3D0A" w:rsidRDefault="001E3D0A" w:rsidP="001E3D0A">
      <w:pPr>
        <w:pStyle w:val="PL"/>
      </w:pPr>
      <w:r>
        <w:t xml:space="preserve">          $ref: 'TS29122_CommonData.yaml#/components/responses/307'</w:t>
      </w:r>
    </w:p>
    <w:p w:rsidR="001E3D0A" w:rsidRDefault="001E3D0A" w:rsidP="001E3D0A">
      <w:pPr>
        <w:pStyle w:val="PL"/>
        <w:rPr>
          <w:noProof w:val="0"/>
        </w:rPr>
      </w:pPr>
      <w:r>
        <w:rPr>
          <w:noProof w:val="0"/>
        </w:rPr>
        <w:t xml:space="preserve">        '308':</w:t>
      </w:r>
    </w:p>
    <w:p w:rsidR="001E3D0A" w:rsidRDefault="001E3D0A" w:rsidP="001E3D0A">
      <w:pPr>
        <w:pStyle w:val="PL"/>
      </w:pPr>
      <w:r>
        <w:t xml:space="preserve">          $ref: 'TS29122_CommonData.yaml#/components/responses/308'</w:t>
      </w:r>
    </w:p>
    <w:p w:rsidR="001E3D0A" w:rsidRDefault="001E3D0A" w:rsidP="001E3D0A">
      <w:pPr>
        <w:pStyle w:val="PL"/>
      </w:pPr>
      <w:r>
        <w:t xml:space="preserve">        '400':</w:t>
      </w:r>
    </w:p>
    <w:p w:rsidR="001E3D0A" w:rsidRDefault="001E3D0A" w:rsidP="001E3D0A">
      <w:pPr>
        <w:pStyle w:val="PL"/>
      </w:pPr>
      <w:r>
        <w:t xml:space="preserve">          $ref: 'TS29122_CommonData.yaml#/components/responses/400'</w:t>
      </w:r>
    </w:p>
    <w:p w:rsidR="001E3D0A" w:rsidRDefault="001E3D0A" w:rsidP="001E3D0A">
      <w:pPr>
        <w:pStyle w:val="PL"/>
      </w:pPr>
      <w:r>
        <w:t xml:space="preserve">        '401':</w:t>
      </w:r>
    </w:p>
    <w:p w:rsidR="001E3D0A" w:rsidRDefault="001E3D0A" w:rsidP="001E3D0A">
      <w:pPr>
        <w:pStyle w:val="PL"/>
      </w:pPr>
      <w:r>
        <w:t xml:space="preserve">          $ref: 'TS29122_CommonData.yaml#/components/responses/401'</w:t>
      </w:r>
    </w:p>
    <w:p w:rsidR="001E3D0A" w:rsidRDefault="001E3D0A" w:rsidP="001E3D0A">
      <w:pPr>
        <w:pStyle w:val="PL"/>
      </w:pPr>
      <w:r>
        <w:t xml:space="preserve">        '403':</w:t>
      </w:r>
    </w:p>
    <w:p w:rsidR="001E3D0A" w:rsidRDefault="001E3D0A" w:rsidP="001E3D0A">
      <w:pPr>
        <w:pStyle w:val="PL"/>
      </w:pPr>
      <w:r>
        <w:t xml:space="preserve">          $ref: 'TS29122_CommonData.yaml#/components/responses/403'</w:t>
      </w:r>
    </w:p>
    <w:p w:rsidR="001E3D0A" w:rsidRDefault="001E3D0A" w:rsidP="001E3D0A">
      <w:pPr>
        <w:pStyle w:val="PL"/>
      </w:pPr>
      <w:r>
        <w:t xml:space="preserve">        '404':</w:t>
      </w:r>
    </w:p>
    <w:p w:rsidR="001E3D0A" w:rsidRDefault="001E3D0A" w:rsidP="001E3D0A">
      <w:pPr>
        <w:pStyle w:val="PL"/>
      </w:pPr>
      <w:r>
        <w:t xml:space="preserve">          $ref: 'TS29122_CommonData.yaml#/components/responses/404'</w:t>
      </w:r>
    </w:p>
    <w:p w:rsidR="001E3D0A" w:rsidRDefault="001E3D0A" w:rsidP="001E3D0A">
      <w:pPr>
        <w:pStyle w:val="PL"/>
      </w:pPr>
      <w:r>
        <w:t xml:space="preserve">        '429':</w:t>
      </w:r>
    </w:p>
    <w:p w:rsidR="001E3D0A" w:rsidRDefault="001E3D0A" w:rsidP="001E3D0A">
      <w:pPr>
        <w:pStyle w:val="PL"/>
      </w:pPr>
      <w:r>
        <w:t xml:space="preserve">          $ref: 'TS29122_CommonData.yaml#/components/responses/429'</w:t>
      </w:r>
    </w:p>
    <w:p w:rsidR="001E3D0A" w:rsidRDefault="001E3D0A" w:rsidP="001E3D0A">
      <w:pPr>
        <w:pStyle w:val="PL"/>
      </w:pPr>
      <w:r>
        <w:t xml:space="preserve">        '500':</w:t>
      </w:r>
    </w:p>
    <w:p w:rsidR="001E3D0A" w:rsidRDefault="001E3D0A" w:rsidP="001E3D0A">
      <w:pPr>
        <w:pStyle w:val="PL"/>
      </w:pPr>
      <w:r>
        <w:t xml:space="preserve">          $ref: 'TS29122_CommonData.yaml#/components/responses/500'</w:t>
      </w:r>
    </w:p>
    <w:p w:rsidR="001E3D0A" w:rsidRDefault="001E3D0A" w:rsidP="001E3D0A">
      <w:pPr>
        <w:pStyle w:val="PL"/>
      </w:pPr>
      <w:r>
        <w:t xml:space="preserve">        '503':</w:t>
      </w:r>
    </w:p>
    <w:p w:rsidR="001E3D0A" w:rsidRDefault="001E3D0A" w:rsidP="001E3D0A">
      <w:pPr>
        <w:pStyle w:val="PL"/>
      </w:pPr>
      <w:r>
        <w:t xml:space="preserve">          $ref: 'TS29122_CommonData.yaml#/components/responses/503'</w:t>
      </w:r>
    </w:p>
    <w:p w:rsidR="001E3D0A" w:rsidRDefault="001E3D0A" w:rsidP="001E3D0A">
      <w:pPr>
        <w:pStyle w:val="PL"/>
      </w:pPr>
      <w:r>
        <w:t xml:space="preserve">        default:</w:t>
      </w:r>
    </w:p>
    <w:p w:rsidR="001E3D0A" w:rsidRDefault="001E3D0A" w:rsidP="001E3D0A">
      <w:pPr>
        <w:pStyle w:val="PL"/>
      </w:pPr>
      <w:r>
        <w:t xml:space="preserve">          $ref: 'TS29122_CommonData.yaml#/components/responses/default'</w:t>
      </w:r>
    </w:p>
    <w:p w:rsidR="001E3D0A" w:rsidRDefault="001E3D0A" w:rsidP="001E3D0A">
      <w:pPr>
        <w:pStyle w:val="PL"/>
      </w:pPr>
      <w:r>
        <w:t xml:space="preserve">  /{scsAsId}/transactions/{transactionId}/applications/{appId}:</w:t>
      </w:r>
    </w:p>
    <w:p w:rsidR="001E3D0A" w:rsidRDefault="001E3D0A" w:rsidP="001E3D0A">
      <w:pPr>
        <w:pStyle w:val="PL"/>
      </w:pPr>
      <w:r>
        <w:t xml:space="preserve">    parameters:</w:t>
      </w:r>
    </w:p>
    <w:p w:rsidR="001E3D0A" w:rsidRDefault="001E3D0A" w:rsidP="001E3D0A">
      <w:pPr>
        <w:pStyle w:val="PL"/>
      </w:pPr>
      <w:r>
        <w:t xml:space="preserve">      - name: scsAsId</w:t>
      </w:r>
    </w:p>
    <w:p w:rsidR="001E3D0A" w:rsidRDefault="001E3D0A" w:rsidP="001E3D0A">
      <w:pPr>
        <w:pStyle w:val="PL"/>
      </w:pPr>
      <w:r>
        <w:t xml:space="preserve">        in: path</w:t>
      </w:r>
    </w:p>
    <w:p w:rsidR="001E3D0A" w:rsidRDefault="001E3D0A" w:rsidP="001E3D0A">
      <w:pPr>
        <w:pStyle w:val="PL"/>
      </w:pPr>
      <w:r>
        <w:t xml:space="preserve">        description: Identifier of the SCS/AS as defined in subclause subclause 5.2.4 of 3GPP TS 29.122.</w:t>
      </w:r>
    </w:p>
    <w:p w:rsidR="001E3D0A" w:rsidRDefault="001E3D0A" w:rsidP="001E3D0A">
      <w:pPr>
        <w:pStyle w:val="PL"/>
      </w:pPr>
      <w:r>
        <w:t xml:space="preserve">        required: true</w:t>
      </w:r>
    </w:p>
    <w:p w:rsidR="001E3D0A" w:rsidRDefault="001E3D0A" w:rsidP="001E3D0A">
      <w:pPr>
        <w:pStyle w:val="PL"/>
      </w:pPr>
      <w:r>
        <w:t xml:space="preserve">        schema:</w:t>
      </w:r>
    </w:p>
    <w:p w:rsidR="001E3D0A" w:rsidRDefault="001E3D0A" w:rsidP="001E3D0A">
      <w:pPr>
        <w:pStyle w:val="PL"/>
      </w:pPr>
      <w:r>
        <w:t xml:space="preserve">          type: string</w:t>
      </w:r>
    </w:p>
    <w:p w:rsidR="001E3D0A" w:rsidRDefault="001E3D0A" w:rsidP="001E3D0A">
      <w:pPr>
        <w:pStyle w:val="PL"/>
      </w:pPr>
      <w:r>
        <w:t xml:space="preserve">      - name: transactionId</w:t>
      </w:r>
    </w:p>
    <w:p w:rsidR="001E3D0A" w:rsidRDefault="001E3D0A" w:rsidP="001E3D0A">
      <w:pPr>
        <w:pStyle w:val="PL"/>
      </w:pPr>
      <w:r>
        <w:t xml:space="preserve">        in: path</w:t>
      </w:r>
    </w:p>
    <w:p w:rsidR="001E3D0A" w:rsidRDefault="001E3D0A" w:rsidP="001E3D0A">
      <w:pPr>
        <w:pStyle w:val="PL"/>
      </w:pPr>
      <w:r>
        <w:t xml:space="preserve">        description: Transaction ID</w:t>
      </w:r>
    </w:p>
    <w:p w:rsidR="001E3D0A" w:rsidRDefault="001E3D0A" w:rsidP="001E3D0A">
      <w:pPr>
        <w:pStyle w:val="PL"/>
      </w:pPr>
      <w:r>
        <w:t xml:space="preserve">        required: true</w:t>
      </w:r>
    </w:p>
    <w:p w:rsidR="001E3D0A" w:rsidRDefault="001E3D0A" w:rsidP="001E3D0A">
      <w:pPr>
        <w:pStyle w:val="PL"/>
      </w:pPr>
      <w:r>
        <w:t xml:space="preserve">        schema:</w:t>
      </w:r>
    </w:p>
    <w:p w:rsidR="001E3D0A" w:rsidRDefault="001E3D0A" w:rsidP="001E3D0A">
      <w:pPr>
        <w:pStyle w:val="PL"/>
      </w:pPr>
      <w:r>
        <w:t xml:space="preserve">          type: string</w:t>
      </w:r>
    </w:p>
    <w:p w:rsidR="001E3D0A" w:rsidRDefault="001E3D0A" w:rsidP="001E3D0A">
      <w:pPr>
        <w:pStyle w:val="PL"/>
      </w:pPr>
      <w:r>
        <w:t xml:space="preserve">      - name: appId</w:t>
      </w:r>
    </w:p>
    <w:p w:rsidR="001E3D0A" w:rsidRDefault="001E3D0A" w:rsidP="001E3D0A">
      <w:pPr>
        <w:pStyle w:val="PL"/>
      </w:pPr>
      <w:r>
        <w:t xml:space="preserve">        in: path</w:t>
      </w:r>
    </w:p>
    <w:p w:rsidR="001E3D0A" w:rsidRDefault="001E3D0A" w:rsidP="001E3D0A">
      <w:pPr>
        <w:pStyle w:val="PL"/>
      </w:pPr>
      <w:r>
        <w:t xml:space="preserve">        description: Identifier of the application</w:t>
      </w:r>
    </w:p>
    <w:p w:rsidR="001E3D0A" w:rsidRDefault="001E3D0A" w:rsidP="001E3D0A">
      <w:pPr>
        <w:pStyle w:val="PL"/>
      </w:pPr>
      <w:r>
        <w:t xml:space="preserve">        required: true</w:t>
      </w:r>
    </w:p>
    <w:p w:rsidR="001E3D0A" w:rsidRDefault="001E3D0A" w:rsidP="001E3D0A">
      <w:pPr>
        <w:pStyle w:val="PL"/>
      </w:pPr>
      <w:r>
        <w:t xml:space="preserve">        schema:</w:t>
      </w:r>
    </w:p>
    <w:p w:rsidR="001E3D0A" w:rsidRDefault="001E3D0A" w:rsidP="001E3D0A">
      <w:pPr>
        <w:pStyle w:val="PL"/>
      </w:pPr>
      <w:r>
        <w:t xml:space="preserve">          type: string</w:t>
      </w:r>
    </w:p>
    <w:p w:rsidR="001E3D0A" w:rsidRDefault="001E3D0A" w:rsidP="001E3D0A">
      <w:pPr>
        <w:pStyle w:val="PL"/>
      </w:pPr>
      <w:r>
        <w:t xml:space="preserve">    get:</w:t>
      </w:r>
    </w:p>
    <w:p w:rsidR="001E3D0A" w:rsidRDefault="001E3D0A" w:rsidP="001E3D0A">
      <w:pPr>
        <w:pStyle w:val="PL"/>
      </w:pPr>
      <w:r>
        <w:t xml:space="preserve">      responses:</w:t>
      </w:r>
    </w:p>
    <w:p w:rsidR="001E3D0A" w:rsidRDefault="001E3D0A" w:rsidP="001E3D0A">
      <w:pPr>
        <w:pStyle w:val="PL"/>
      </w:pPr>
      <w:r>
        <w:t xml:space="preserve">        '200':</w:t>
      </w:r>
    </w:p>
    <w:p w:rsidR="001E3D0A" w:rsidRDefault="001E3D0A" w:rsidP="001E3D0A">
      <w:pPr>
        <w:pStyle w:val="PL"/>
      </w:pPr>
      <w:r>
        <w:t xml:space="preserve">          description: OK. The application information related to the request URI is returned.</w:t>
      </w:r>
    </w:p>
    <w:p w:rsidR="001E3D0A" w:rsidRDefault="001E3D0A" w:rsidP="001E3D0A">
      <w:pPr>
        <w:pStyle w:val="PL"/>
      </w:pPr>
      <w:r>
        <w:t xml:space="preserve">          content:</w:t>
      </w:r>
    </w:p>
    <w:p w:rsidR="001E3D0A" w:rsidRDefault="001E3D0A" w:rsidP="001E3D0A">
      <w:pPr>
        <w:pStyle w:val="PL"/>
      </w:pPr>
      <w:r>
        <w:t xml:space="preserve">            application/json:</w:t>
      </w:r>
    </w:p>
    <w:p w:rsidR="001E3D0A" w:rsidRDefault="001E3D0A" w:rsidP="001E3D0A">
      <w:pPr>
        <w:pStyle w:val="PL"/>
      </w:pPr>
      <w:r>
        <w:t xml:space="preserve">              schema:</w:t>
      </w:r>
    </w:p>
    <w:p w:rsidR="001E3D0A" w:rsidRDefault="001E3D0A" w:rsidP="001E3D0A">
      <w:pPr>
        <w:pStyle w:val="PL"/>
      </w:pPr>
      <w:r>
        <w:t xml:space="preserve">                $ref: '#/components/schemas/PfdData</w:t>
      </w:r>
      <w:r>
        <w:rPr>
          <w:lang w:eastAsia="zh-CN"/>
        </w:rPr>
        <w:t>'</w:t>
      </w:r>
    </w:p>
    <w:p w:rsidR="001E3D0A" w:rsidRDefault="001E3D0A" w:rsidP="001E3D0A">
      <w:pPr>
        <w:pStyle w:val="PL"/>
        <w:rPr>
          <w:noProof w:val="0"/>
        </w:rPr>
      </w:pPr>
      <w:r>
        <w:rPr>
          <w:noProof w:val="0"/>
        </w:rPr>
        <w:t xml:space="preserve">        '307':</w:t>
      </w:r>
    </w:p>
    <w:p w:rsidR="001E3D0A" w:rsidRDefault="001E3D0A" w:rsidP="001E3D0A">
      <w:pPr>
        <w:pStyle w:val="PL"/>
      </w:pPr>
      <w:r>
        <w:t xml:space="preserve">          $ref: 'TS29122_CommonData.yaml#/components/responses/307'</w:t>
      </w:r>
    </w:p>
    <w:p w:rsidR="001E3D0A" w:rsidRDefault="001E3D0A" w:rsidP="001E3D0A">
      <w:pPr>
        <w:pStyle w:val="PL"/>
        <w:rPr>
          <w:noProof w:val="0"/>
        </w:rPr>
      </w:pPr>
      <w:r>
        <w:rPr>
          <w:noProof w:val="0"/>
        </w:rPr>
        <w:t xml:space="preserve">        '308':</w:t>
      </w:r>
    </w:p>
    <w:p w:rsidR="001E3D0A" w:rsidRDefault="001E3D0A" w:rsidP="001E3D0A">
      <w:pPr>
        <w:pStyle w:val="PL"/>
      </w:pPr>
      <w:r>
        <w:t xml:space="preserve">          $ref: 'TS29122_CommonData.yaml#/components/responses/308'</w:t>
      </w:r>
    </w:p>
    <w:p w:rsidR="001E3D0A" w:rsidRDefault="001E3D0A" w:rsidP="001E3D0A">
      <w:pPr>
        <w:pStyle w:val="PL"/>
      </w:pPr>
      <w:r>
        <w:t xml:space="preserve">        '400':</w:t>
      </w:r>
    </w:p>
    <w:p w:rsidR="001E3D0A" w:rsidRDefault="001E3D0A" w:rsidP="001E3D0A">
      <w:pPr>
        <w:pStyle w:val="PL"/>
      </w:pPr>
      <w:r>
        <w:t xml:space="preserve">          $ref: 'TS29122_CommonData.yaml#/components/responses/400'</w:t>
      </w:r>
    </w:p>
    <w:p w:rsidR="001E3D0A" w:rsidRDefault="001E3D0A" w:rsidP="001E3D0A">
      <w:pPr>
        <w:pStyle w:val="PL"/>
      </w:pPr>
      <w:r>
        <w:lastRenderedPageBreak/>
        <w:t xml:space="preserve">        '401':</w:t>
      </w:r>
    </w:p>
    <w:p w:rsidR="001E3D0A" w:rsidRDefault="001E3D0A" w:rsidP="001E3D0A">
      <w:pPr>
        <w:pStyle w:val="PL"/>
      </w:pPr>
      <w:r>
        <w:t xml:space="preserve">          $ref: 'TS29122_CommonData.yaml#/components/responses/401'</w:t>
      </w:r>
    </w:p>
    <w:p w:rsidR="001E3D0A" w:rsidRDefault="001E3D0A" w:rsidP="001E3D0A">
      <w:pPr>
        <w:pStyle w:val="PL"/>
      </w:pPr>
      <w:r>
        <w:t xml:space="preserve">        '403':</w:t>
      </w:r>
    </w:p>
    <w:p w:rsidR="001E3D0A" w:rsidRDefault="001E3D0A" w:rsidP="001E3D0A">
      <w:pPr>
        <w:pStyle w:val="PL"/>
      </w:pPr>
      <w:r>
        <w:t xml:space="preserve">          $ref: 'TS29122_CommonData.yaml#/components/responses/403'</w:t>
      </w:r>
    </w:p>
    <w:p w:rsidR="001E3D0A" w:rsidRDefault="001E3D0A" w:rsidP="001E3D0A">
      <w:pPr>
        <w:pStyle w:val="PL"/>
      </w:pPr>
      <w:r>
        <w:t xml:space="preserve">        '404':</w:t>
      </w:r>
    </w:p>
    <w:p w:rsidR="001E3D0A" w:rsidRDefault="001E3D0A" w:rsidP="001E3D0A">
      <w:pPr>
        <w:pStyle w:val="PL"/>
      </w:pPr>
      <w:r>
        <w:t xml:space="preserve">          $ref: 'TS29122_CommonData.yaml#/components/responses/404'</w:t>
      </w:r>
    </w:p>
    <w:p w:rsidR="001E3D0A" w:rsidRDefault="001E3D0A" w:rsidP="001E3D0A">
      <w:pPr>
        <w:pStyle w:val="PL"/>
      </w:pPr>
      <w:r>
        <w:t xml:space="preserve">        '406':</w:t>
      </w:r>
    </w:p>
    <w:p w:rsidR="001E3D0A" w:rsidRDefault="001E3D0A" w:rsidP="001E3D0A">
      <w:pPr>
        <w:pStyle w:val="PL"/>
      </w:pPr>
      <w:r>
        <w:t xml:space="preserve">          $ref: 'TS29122_CommonData.yaml#/components/responses/406'</w:t>
      </w:r>
    </w:p>
    <w:p w:rsidR="001E3D0A" w:rsidRDefault="001E3D0A" w:rsidP="001E3D0A">
      <w:pPr>
        <w:pStyle w:val="PL"/>
      </w:pPr>
      <w:r>
        <w:t xml:space="preserve">        '429':</w:t>
      </w:r>
    </w:p>
    <w:p w:rsidR="001E3D0A" w:rsidRDefault="001E3D0A" w:rsidP="001E3D0A">
      <w:pPr>
        <w:pStyle w:val="PL"/>
      </w:pPr>
      <w:r>
        <w:t xml:space="preserve">          $ref: 'TS29122_CommonData.yaml#/components/responses/429'</w:t>
      </w:r>
    </w:p>
    <w:p w:rsidR="001E3D0A" w:rsidRDefault="001E3D0A" w:rsidP="001E3D0A">
      <w:pPr>
        <w:pStyle w:val="PL"/>
      </w:pPr>
      <w:r>
        <w:t xml:space="preserve">        '500':</w:t>
      </w:r>
    </w:p>
    <w:p w:rsidR="001E3D0A" w:rsidRDefault="001E3D0A" w:rsidP="001E3D0A">
      <w:pPr>
        <w:pStyle w:val="PL"/>
      </w:pPr>
      <w:r>
        <w:t xml:space="preserve">          $ref: 'TS29122_CommonData.yaml#/components/responses/500'</w:t>
      </w:r>
    </w:p>
    <w:p w:rsidR="001E3D0A" w:rsidRDefault="001E3D0A" w:rsidP="001E3D0A">
      <w:pPr>
        <w:pStyle w:val="PL"/>
      </w:pPr>
      <w:r>
        <w:t xml:space="preserve">        '503':</w:t>
      </w:r>
    </w:p>
    <w:p w:rsidR="001E3D0A" w:rsidRDefault="001E3D0A" w:rsidP="001E3D0A">
      <w:pPr>
        <w:pStyle w:val="PL"/>
      </w:pPr>
      <w:r>
        <w:t xml:space="preserve">          $ref: 'TS29122_CommonData.yaml#/components/responses/503'</w:t>
      </w:r>
    </w:p>
    <w:p w:rsidR="001E3D0A" w:rsidRDefault="001E3D0A" w:rsidP="001E3D0A">
      <w:pPr>
        <w:pStyle w:val="PL"/>
      </w:pPr>
      <w:r>
        <w:t xml:space="preserve">        default:</w:t>
      </w:r>
    </w:p>
    <w:p w:rsidR="001E3D0A" w:rsidRDefault="001E3D0A" w:rsidP="001E3D0A">
      <w:pPr>
        <w:pStyle w:val="PL"/>
      </w:pPr>
      <w:r>
        <w:t xml:space="preserve">          $ref: 'TS29122_CommonData.yaml#/components/responses/default'</w:t>
      </w:r>
    </w:p>
    <w:p w:rsidR="001E3D0A" w:rsidRDefault="001E3D0A" w:rsidP="001E3D0A">
      <w:pPr>
        <w:pStyle w:val="PL"/>
      </w:pPr>
      <w:r>
        <w:t xml:space="preserve">    put:</w:t>
      </w:r>
    </w:p>
    <w:p w:rsidR="001E3D0A" w:rsidRDefault="001E3D0A" w:rsidP="001E3D0A">
      <w:pPr>
        <w:pStyle w:val="PL"/>
      </w:pPr>
      <w:r>
        <w:t xml:space="preserve">      requestBody:</w:t>
      </w:r>
    </w:p>
    <w:p w:rsidR="001E3D0A" w:rsidRDefault="001E3D0A" w:rsidP="001E3D0A">
      <w:pPr>
        <w:pStyle w:val="PL"/>
      </w:pPr>
      <w:r>
        <w:t xml:space="preserve">        required: true</w:t>
      </w:r>
    </w:p>
    <w:p w:rsidR="001E3D0A" w:rsidRDefault="001E3D0A" w:rsidP="001E3D0A">
      <w:pPr>
        <w:pStyle w:val="PL"/>
      </w:pPr>
      <w:r>
        <w:t xml:space="preserve">        content:</w:t>
      </w:r>
    </w:p>
    <w:p w:rsidR="001E3D0A" w:rsidRDefault="001E3D0A" w:rsidP="001E3D0A">
      <w:pPr>
        <w:pStyle w:val="PL"/>
      </w:pPr>
      <w:r>
        <w:t xml:space="preserve">          application/json:</w:t>
      </w:r>
    </w:p>
    <w:p w:rsidR="001E3D0A" w:rsidRDefault="001E3D0A" w:rsidP="001E3D0A">
      <w:pPr>
        <w:pStyle w:val="PL"/>
      </w:pPr>
      <w:r>
        <w:t xml:space="preserve">            schema:</w:t>
      </w:r>
    </w:p>
    <w:p w:rsidR="001E3D0A" w:rsidRDefault="001E3D0A" w:rsidP="001E3D0A">
      <w:pPr>
        <w:pStyle w:val="PL"/>
      </w:pPr>
      <w:r>
        <w:t xml:space="preserve">              $ref: '#/components/schemas/PfdData'</w:t>
      </w:r>
    </w:p>
    <w:p w:rsidR="001E3D0A" w:rsidRDefault="001E3D0A" w:rsidP="001E3D0A">
      <w:pPr>
        <w:pStyle w:val="PL"/>
      </w:pPr>
      <w:r>
        <w:t xml:space="preserve">        description: Change information in application.</w:t>
      </w:r>
    </w:p>
    <w:p w:rsidR="001E3D0A" w:rsidRDefault="001E3D0A" w:rsidP="001E3D0A">
      <w:pPr>
        <w:pStyle w:val="PL"/>
      </w:pPr>
      <w:r>
        <w:t xml:space="preserve">      responses:</w:t>
      </w:r>
    </w:p>
    <w:p w:rsidR="001E3D0A" w:rsidRDefault="001E3D0A" w:rsidP="001E3D0A">
      <w:pPr>
        <w:pStyle w:val="PL"/>
      </w:pPr>
      <w:r>
        <w:t xml:space="preserve">        '200':</w:t>
      </w:r>
    </w:p>
    <w:p w:rsidR="001E3D0A" w:rsidRDefault="001E3D0A" w:rsidP="001E3D0A">
      <w:pPr>
        <w:pStyle w:val="PL"/>
      </w:pPr>
      <w:r>
        <w:t xml:space="preserve">          description: OK. The application resource was modified successfully. The SCEF shall return an updated application resource in the response payload body.</w:t>
      </w:r>
    </w:p>
    <w:p w:rsidR="001E3D0A" w:rsidRDefault="001E3D0A" w:rsidP="001E3D0A">
      <w:pPr>
        <w:pStyle w:val="PL"/>
      </w:pPr>
      <w:r>
        <w:t xml:space="preserve">          content:</w:t>
      </w:r>
    </w:p>
    <w:p w:rsidR="001E3D0A" w:rsidRDefault="001E3D0A" w:rsidP="001E3D0A">
      <w:pPr>
        <w:pStyle w:val="PL"/>
      </w:pPr>
      <w:r>
        <w:t xml:space="preserve">            application/json:</w:t>
      </w:r>
    </w:p>
    <w:p w:rsidR="001E3D0A" w:rsidRDefault="001E3D0A" w:rsidP="001E3D0A">
      <w:pPr>
        <w:pStyle w:val="PL"/>
      </w:pPr>
      <w:r>
        <w:t xml:space="preserve">              schema:</w:t>
      </w:r>
    </w:p>
    <w:p w:rsidR="001E3D0A" w:rsidRDefault="001E3D0A" w:rsidP="001E3D0A">
      <w:pPr>
        <w:pStyle w:val="PL"/>
        <w:rPr>
          <w:ins w:id="78" w:author="ZTE" w:date="2021-05-07T09:50:00Z"/>
        </w:rPr>
      </w:pPr>
      <w:r>
        <w:t xml:space="preserve">                $ref: '#/components/schemas/PfdData'</w:t>
      </w:r>
    </w:p>
    <w:p w:rsidR="001E3D0A" w:rsidRDefault="001E3D0A" w:rsidP="001E3D0A">
      <w:pPr>
        <w:pStyle w:val="PL"/>
        <w:rPr>
          <w:ins w:id="79" w:author="ZTE" w:date="2021-05-07T09:50:00Z"/>
        </w:rPr>
      </w:pPr>
      <w:ins w:id="80" w:author="ZTE" w:date="2021-05-07T09:50:00Z">
        <w:r>
          <w:t xml:space="preserve">        '204':</w:t>
        </w:r>
      </w:ins>
    </w:p>
    <w:p w:rsidR="001E3D0A" w:rsidRDefault="001E3D0A" w:rsidP="001E3D0A">
      <w:pPr>
        <w:pStyle w:val="PL"/>
      </w:pPr>
      <w:ins w:id="81" w:author="ZTE" w:date="2021-05-07T09:50:00Z">
        <w:r>
          <w:t xml:space="preserve">          description: No Content</w:t>
        </w:r>
      </w:ins>
    </w:p>
    <w:p w:rsidR="001E3D0A" w:rsidRDefault="001E3D0A" w:rsidP="001E3D0A">
      <w:pPr>
        <w:pStyle w:val="PL"/>
        <w:rPr>
          <w:noProof w:val="0"/>
        </w:rPr>
      </w:pPr>
      <w:r>
        <w:rPr>
          <w:noProof w:val="0"/>
        </w:rPr>
        <w:t xml:space="preserve">        '307':</w:t>
      </w:r>
    </w:p>
    <w:p w:rsidR="001E3D0A" w:rsidRDefault="001E3D0A" w:rsidP="001E3D0A">
      <w:pPr>
        <w:pStyle w:val="PL"/>
      </w:pPr>
      <w:r>
        <w:t xml:space="preserve">          $ref: 'TS29122_CommonData.yaml#/components/responses/307'</w:t>
      </w:r>
    </w:p>
    <w:p w:rsidR="001E3D0A" w:rsidRDefault="001E3D0A" w:rsidP="001E3D0A">
      <w:pPr>
        <w:pStyle w:val="PL"/>
        <w:rPr>
          <w:noProof w:val="0"/>
        </w:rPr>
      </w:pPr>
      <w:r>
        <w:rPr>
          <w:noProof w:val="0"/>
        </w:rPr>
        <w:t xml:space="preserve">        '308':</w:t>
      </w:r>
    </w:p>
    <w:p w:rsidR="001E3D0A" w:rsidRDefault="001E3D0A" w:rsidP="001E3D0A">
      <w:pPr>
        <w:pStyle w:val="PL"/>
      </w:pPr>
      <w:r>
        <w:t xml:space="preserve">          $ref: 'TS29122_CommonData.yaml#/components/responses/308'</w:t>
      </w:r>
    </w:p>
    <w:p w:rsidR="001E3D0A" w:rsidRDefault="001E3D0A" w:rsidP="001E3D0A">
      <w:pPr>
        <w:pStyle w:val="PL"/>
      </w:pPr>
      <w:r>
        <w:t xml:space="preserve">        '400':</w:t>
      </w:r>
    </w:p>
    <w:p w:rsidR="001E3D0A" w:rsidRDefault="001E3D0A" w:rsidP="001E3D0A">
      <w:pPr>
        <w:pStyle w:val="PL"/>
      </w:pPr>
      <w:r>
        <w:t xml:space="preserve">          $ref: 'TS29122_CommonData.yaml#/components/responses/400'</w:t>
      </w:r>
    </w:p>
    <w:p w:rsidR="001E3D0A" w:rsidRDefault="001E3D0A" w:rsidP="001E3D0A">
      <w:pPr>
        <w:pStyle w:val="PL"/>
      </w:pPr>
      <w:r>
        <w:t xml:space="preserve">        '401':</w:t>
      </w:r>
    </w:p>
    <w:p w:rsidR="001E3D0A" w:rsidRDefault="001E3D0A" w:rsidP="001E3D0A">
      <w:pPr>
        <w:pStyle w:val="PL"/>
      </w:pPr>
      <w:r>
        <w:t xml:space="preserve">          $ref: 'TS29122_CommonData.yaml#/components/responses/401'</w:t>
      </w:r>
    </w:p>
    <w:p w:rsidR="001E3D0A" w:rsidRDefault="001E3D0A" w:rsidP="001E3D0A">
      <w:pPr>
        <w:pStyle w:val="PL"/>
      </w:pPr>
      <w:r>
        <w:t xml:space="preserve">        '403':</w:t>
      </w:r>
    </w:p>
    <w:p w:rsidR="001E3D0A" w:rsidRDefault="001E3D0A" w:rsidP="001E3D0A">
      <w:pPr>
        <w:pStyle w:val="PL"/>
      </w:pPr>
      <w:r>
        <w:t xml:space="preserve">          description: The PFDs for the application were not updated successfully.</w:t>
      </w:r>
    </w:p>
    <w:p w:rsidR="001E3D0A" w:rsidRDefault="001E3D0A" w:rsidP="001E3D0A">
      <w:pPr>
        <w:pStyle w:val="PL"/>
      </w:pPr>
      <w:r>
        <w:t xml:space="preserve">          content:</w:t>
      </w:r>
    </w:p>
    <w:p w:rsidR="001E3D0A" w:rsidRDefault="001E3D0A" w:rsidP="001E3D0A">
      <w:pPr>
        <w:pStyle w:val="PL"/>
      </w:pPr>
      <w:r>
        <w:t xml:space="preserve">            application/json:</w:t>
      </w:r>
    </w:p>
    <w:p w:rsidR="001E3D0A" w:rsidRDefault="001E3D0A" w:rsidP="001E3D0A">
      <w:pPr>
        <w:pStyle w:val="PL"/>
      </w:pPr>
      <w:r>
        <w:t xml:space="preserve">              schema:</w:t>
      </w:r>
    </w:p>
    <w:p w:rsidR="001E3D0A" w:rsidRDefault="001E3D0A" w:rsidP="001E3D0A">
      <w:pPr>
        <w:pStyle w:val="PL"/>
        <w:rPr>
          <w:lang w:eastAsia="zh-CN"/>
        </w:rPr>
      </w:pPr>
      <w:r>
        <w:t xml:space="preserve">                $ref: '#/components/schemas/PfdReport</w:t>
      </w:r>
      <w:r>
        <w:rPr>
          <w:lang w:eastAsia="zh-CN"/>
        </w:rPr>
        <w:t>'</w:t>
      </w:r>
    </w:p>
    <w:p w:rsidR="001E3D0A" w:rsidRDefault="001E3D0A" w:rsidP="001E3D0A">
      <w:pPr>
        <w:pStyle w:val="PL"/>
      </w:pPr>
      <w:r>
        <w:t xml:space="preserve">            application/problem+json:</w:t>
      </w:r>
    </w:p>
    <w:p w:rsidR="001E3D0A" w:rsidRDefault="001E3D0A" w:rsidP="001E3D0A">
      <w:pPr>
        <w:pStyle w:val="PL"/>
      </w:pPr>
      <w:r>
        <w:t xml:space="preserve">              schema:</w:t>
      </w:r>
    </w:p>
    <w:p w:rsidR="001E3D0A" w:rsidRDefault="001E3D0A" w:rsidP="001E3D0A">
      <w:pPr>
        <w:pStyle w:val="PL"/>
        <w:rPr>
          <w:lang w:eastAsia="zh-CN"/>
        </w:rPr>
      </w:pPr>
      <w:r>
        <w:rPr>
          <w:lang w:eastAsia="zh-CN"/>
        </w:rPr>
        <w:t xml:space="preserve">                $ref: '</w:t>
      </w:r>
      <w:r>
        <w:t>TS29122_CommonData.yaml</w:t>
      </w:r>
      <w:r>
        <w:rPr>
          <w:lang w:eastAsia="zh-CN"/>
        </w:rPr>
        <w:t>#/components/schemas/ProblemDetails'</w:t>
      </w:r>
    </w:p>
    <w:p w:rsidR="001E3D0A" w:rsidRDefault="001E3D0A" w:rsidP="001E3D0A">
      <w:pPr>
        <w:pStyle w:val="PL"/>
      </w:pPr>
      <w:r>
        <w:t xml:space="preserve">        '404':</w:t>
      </w:r>
    </w:p>
    <w:p w:rsidR="001E3D0A" w:rsidRDefault="001E3D0A" w:rsidP="001E3D0A">
      <w:pPr>
        <w:pStyle w:val="PL"/>
      </w:pPr>
      <w:r>
        <w:t xml:space="preserve">          $ref: 'TS29122_CommonData.yaml#/components/responses/404'</w:t>
      </w:r>
    </w:p>
    <w:p w:rsidR="001E3D0A" w:rsidRDefault="001E3D0A" w:rsidP="001E3D0A">
      <w:pPr>
        <w:pStyle w:val="PL"/>
      </w:pPr>
      <w:r>
        <w:t xml:space="preserve">        '409':</w:t>
      </w:r>
    </w:p>
    <w:p w:rsidR="001E3D0A" w:rsidRDefault="001E3D0A" w:rsidP="001E3D0A">
      <w:pPr>
        <w:pStyle w:val="PL"/>
      </w:pPr>
      <w:r>
        <w:t xml:space="preserve">          description: The PFDs for the application were not updated successfully.</w:t>
      </w:r>
    </w:p>
    <w:p w:rsidR="001E3D0A" w:rsidRDefault="001E3D0A" w:rsidP="001E3D0A">
      <w:pPr>
        <w:pStyle w:val="PL"/>
      </w:pPr>
      <w:r>
        <w:t xml:space="preserve">          content:</w:t>
      </w:r>
    </w:p>
    <w:p w:rsidR="001E3D0A" w:rsidRDefault="001E3D0A" w:rsidP="001E3D0A">
      <w:pPr>
        <w:pStyle w:val="PL"/>
      </w:pPr>
      <w:r>
        <w:t xml:space="preserve">            application/json:</w:t>
      </w:r>
    </w:p>
    <w:p w:rsidR="001E3D0A" w:rsidRDefault="001E3D0A" w:rsidP="001E3D0A">
      <w:pPr>
        <w:pStyle w:val="PL"/>
      </w:pPr>
      <w:r>
        <w:t xml:space="preserve">              schema:</w:t>
      </w:r>
    </w:p>
    <w:p w:rsidR="001E3D0A" w:rsidRDefault="001E3D0A" w:rsidP="001E3D0A">
      <w:pPr>
        <w:pStyle w:val="PL"/>
        <w:rPr>
          <w:lang w:eastAsia="zh-CN"/>
        </w:rPr>
      </w:pPr>
      <w:r>
        <w:t xml:space="preserve">                $ref: '#/components/schemas/PfdReport</w:t>
      </w:r>
      <w:r>
        <w:rPr>
          <w:lang w:eastAsia="zh-CN"/>
        </w:rPr>
        <w:t>'</w:t>
      </w:r>
    </w:p>
    <w:p w:rsidR="001E3D0A" w:rsidRDefault="001E3D0A" w:rsidP="001E3D0A">
      <w:pPr>
        <w:pStyle w:val="PL"/>
      </w:pPr>
      <w:r>
        <w:t xml:space="preserve">            application/problem+json:</w:t>
      </w:r>
    </w:p>
    <w:p w:rsidR="001E3D0A" w:rsidRDefault="001E3D0A" w:rsidP="001E3D0A">
      <w:pPr>
        <w:pStyle w:val="PL"/>
      </w:pPr>
      <w:r>
        <w:t xml:space="preserve">              schema:</w:t>
      </w:r>
    </w:p>
    <w:p w:rsidR="001E3D0A" w:rsidRDefault="001E3D0A" w:rsidP="001E3D0A">
      <w:pPr>
        <w:pStyle w:val="PL"/>
        <w:rPr>
          <w:lang w:eastAsia="zh-CN"/>
        </w:rPr>
      </w:pPr>
      <w:r>
        <w:rPr>
          <w:lang w:eastAsia="zh-CN"/>
        </w:rPr>
        <w:t xml:space="preserve">                $ref: '</w:t>
      </w:r>
      <w:r>
        <w:t>TS29122_CommonData.yaml</w:t>
      </w:r>
      <w:r>
        <w:rPr>
          <w:lang w:eastAsia="zh-CN"/>
        </w:rPr>
        <w:t>#/components/schemas/ProblemDetails'</w:t>
      </w:r>
    </w:p>
    <w:p w:rsidR="001E3D0A" w:rsidRDefault="001E3D0A" w:rsidP="001E3D0A">
      <w:pPr>
        <w:pStyle w:val="PL"/>
        <w:rPr>
          <w:lang w:eastAsia="zh-CN"/>
        </w:rPr>
      </w:pPr>
      <w:r>
        <w:rPr>
          <w:lang w:eastAsia="zh-CN"/>
        </w:rPr>
        <w:t xml:space="preserve">        '411':</w:t>
      </w:r>
    </w:p>
    <w:p w:rsidR="001E3D0A" w:rsidRDefault="001E3D0A" w:rsidP="001E3D0A">
      <w:pPr>
        <w:pStyle w:val="PL"/>
      </w:pPr>
      <w:r>
        <w:rPr>
          <w:lang w:eastAsia="zh-CN"/>
        </w:rPr>
        <w:t xml:space="preserve">          $ref: 'TS29122_CommonData.yaml#/components/responses/411'</w:t>
      </w:r>
    </w:p>
    <w:p w:rsidR="001E3D0A" w:rsidRDefault="001E3D0A" w:rsidP="001E3D0A">
      <w:pPr>
        <w:pStyle w:val="PL"/>
        <w:rPr>
          <w:lang w:eastAsia="zh-CN"/>
        </w:rPr>
      </w:pPr>
      <w:r>
        <w:rPr>
          <w:lang w:eastAsia="zh-CN"/>
        </w:rPr>
        <w:t xml:space="preserve">        '413':</w:t>
      </w:r>
    </w:p>
    <w:p w:rsidR="001E3D0A" w:rsidRDefault="001E3D0A" w:rsidP="001E3D0A">
      <w:pPr>
        <w:pStyle w:val="PL"/>
      </w:pPr>
      <w:r>
        <w:rPr>
          <w:lang w:eastAsia="zh-CN"/>
        </w:rPr>
        <w:t xml:space="preserve">          $ref: 'TS29122_CommonData.yaml#/components/responses/413'</w:t>
      </w:r>
    </w:p>
    <w:p w:rsidR="001E3D0A" w:rsidRDefault="001E3D0A" w:rsidP="001E3D0A">
      <w:pPr>
        <w:pStyle w:val="PL"/>
        <w:rPr>
          <w:lang w:eastAsia="zh-CN"/>
        </w:rPr>
      </w:pPr>
      <w:r>
        <w:rPr>
          <w:lang w:eastAsia="zh-CN"/>
        </w:rPr>
        <w:t xml:space="preserve">        '415':</w:t>
      </w:r>
    </w:p>
    <w:p w:rsidR="001E3D0A" w:rsidRDefault="001E3D0A" w:rsidP="001E3D0A">
      <w:pPr>
        <w:pStyle w:val="PL"/>
      </w:pPr>
      <w:r>
        <w:rPr>
          <w:lang w:eastAsia="zh-CN"/>
        </w:rPr>
        <w:t xml:space="preserve">          $ref: 'TS29122_CommonData.yaml#/components/responses/415'</w:t>
      </w:r>
    </w:p>
    <w:p w:rsidR="001E3D0A" w:rsidRDefault="001E3D0A" w:rsidP="001E3D0A">
      <w:pPr>
        <w:pStyle w:val="PL"/>
        <w:rPr>
          <w:lang w:eastAsia="zh-CN"/>
        </w:rPr>
      </w:pPr>
      <w:r>
        <w:rPr>
          <w:lang w:eastAsia="zh-CN"/>
        </w:rPr>
        <w:t xml:space="preserve">        '429':</w:t>
      </w:r>
    </w:p>
    <w:p w:rsidR="001E3D0A" w:rsidRDefault="001E3D0A" w:rsidP="001E3D0A">
      <w:pPr>
        <w:pStyle w:val="PL"/>
      </w:pPr>
      <w:r>
        <w:rPr>
          <w:lang w:eastAsia="zh-CN"/>
        </w:rPr>
        <w:t xml:space="preserve">          $ref: 'TS29122_CommonData.yaml#/components/responses/429'</w:t>
      </w:r>
    </w:p>
    <w:p w:rsidR="001E3D0A" w:rsidRDefault="001E3D0A" w:rsidP="001E3D0A">
      <w:pPr>
        <w:pStyle w:val="PL"/>
      </w:pPr>
      <w:r>
        <w:t xml:space="preserve">        '500':</w:t>
      </w:r>
    </w:p>
    <w:p w:rsidR="001E3D0A" w:rsidRDefault="001E3D0A" w:rsidP="001E3D0A">
      <w:pPr>
        <w:pStyle w:val="PL"/>
      </w:pPr>
      <w:r>
        <w:t xml:space="preserve">          description: The PFDs for the application were not updated successfully.</w:t>
      </w:r>
    </w:p>
    <w:p w:rsidR="001E3D0A" w:rsidRDefault="001E3D0A" w:rsidP="001E3D0A">
      <w:pPr>
        <w:pStyle w:val="PL"/>
      </w:pPr>
      <w:r>
        <w:t xml:space="preserve">          content:</w:t>
      </w:r>
    </w:p>
    <w:p w:rsidR="001E3D0A" w:rsidRDefault="001E3D0A" w:rsidP="001E3D0A">
      <w:pPr>
        <w:pStyle w:val="PL"/>
      </w:pPr>
      <w:r>
        <w:t xml:space="preserve">            application/json:</w:t>
      </w:r>
    </w:p>
    <w:p w:rsidR="001E3D0A" w:rsidRDefault="001E3D0A" w:rsidP="001E3D0A">
      <w:pPr>
        <w:pStyle w:val="PL"/>
      </w:pPr>
      <w:r>
        <w:t xml:space="preserve">              schema:</w:t>
      </w:r>
    </w:p>
    <w:p w:rsidR="001E3D0A" w:rsidRDefault="001E3D0A" w:rsidP="001E3D0A">
      <w:pPr>
        <w:pStyle w:val="PL"/>
        <w:rPr>
          <w:lang w:eastAsia="zh-CN"/>
        </w:rPr>
      </w:pPr>
      <w:r>
        <w:t xml:space="preserve">                $ref: '#/components/schemas/PfdReport</w:t>
      </w:r>
      <w:r>
        <w:rPr>
          <w:lang w:eastAsia="zh-CN"/>
        </w:rPr>
        <w:t>'</w:t>
      </w:r>
    </w:p>
    <w:p w:rsidR="001E3D0A" w:rsidRDefault="001E3D0A" w:rsidP="001E3D0A">
      <w:pPr>
        <w:pStyle w:val="PL"/>
      </w:pPr>
      <w:r>
        <w:t xml:space="preserve">            application/problem+json:</w:t>
      </w:r>
    </w:p>
    <w:p w:rsidR="001E3D0A" w:rsidRDefault="001E3D0A" w:rsidP="001E3D0A">
      <w:pPr>
        <w:pStyle w:val="PL"/>
      </w:pPr>
      <w:r>
        <w:t xml:space="preserve">              schema:</w:t>
      </w:r>
    </w:p>
    <w:p w:rsidR="001E3D0A" w:rsidRDefault="001E3D0A" w:rsidP="001E3D0A">
      <w:pPr>
        <w:pStyle w:val="PL"/>
        <w:rPr>
          <w:lang w:eastAsia="zh-CN"/>
        </w:rPr>
      </w:pPr>
      <w:r>
        <w:rPr>
          <w:lang w:eastAsia="zh-CN"/>
        </w:rPr>
        <w:lastRenderedPageBreak/>
        <w:t xml:space="preserve">                $ref: '</w:t>
      </w:r>
      <w:r>
        <w:t>TS29122_CommonData.yaml</w:t>
      </w:r>
      <w:r>
        <w:rPr>
          <w:lang w:eastAsia="zh-CN"/>
        </w:rPr>
        <w:t>#/components/schemas/ProblemDetails'</w:t>
      </w:r>
    </w:p>
    <w:p w:rsidR="001E3D0A" w:rsidRDefault="001E3D0A" w:rsidP="001E3D0A">
      <w:pPr>
        <w:pStyle w:val="PL"/>
        <w:rPr>
          <w:lang w:eastAsia="zh-CN"/>
        </w:rPr>
      </w:pPr>
      <w:r>
        <w:rPr>
          <w:lang w:eastAsia="zh-CN"/>
        </w:rPr>
        <w:t xml:space="preserve">        '503':</w:t>
      </w:r>
    </w:p>
    <w:p w:rsidR="001E3D0A" w:rsidRDefault="001E3D0A" w:rsidP="001E3D0A">
      <w:pPr>
        <w:pStyle w:val="PL"/>
        <w:rPr>
          <w:lang w:eastAsia="zh-CN"/>
        </w:rPr>
      </w:pPr>
      <w:r>
        <w:rPr>
          <w:lang w:eastAsia="zh-CN"/>
        </w:rPr>
        <w:t xml:space="preserve">          $ref: 'TS29122_CommonData.yaml#/components/responses/503'</w:t>
      </w:r>
    </w:p>
    <w:p w:rsidR="001E3D0A" w:rsidRDefault="001E3D0A" w:rsidP="001E3D0A">
      <w:pPr>
        <w:pStyle w:val="PL"/>
        <w:rPr>
          <w:lang w:eastAsia="zh-CN"/>
        </w:rPr>
      </w:pPr>
      <w:r>
        <w:rPr>
          <w:lang w:eastAsia="zh-CN"/>
        </w:rPr>
        <w:t xml:space="preserve">        default:</w:t>
      </w:r>
    </w:p>
    <w:p w:rsidR="001E3D0A" w:rsidRDefault="001E3D0A" w:rsidP="001E3D0A">
      <w:pPr>
        <w:pStyle w:val="PL"/>
        <w:rPr>
          <w:lang w:eastAsia="zh-CN"/>
        </w:rPr>
      </w:pPr>
      <w:r>
        <w:rPr>
          <w:lang w:eastAsia="zh-CN"/>
        </w:rPr>
        <w:t xml:space="preserve">          $ref: 'TS29122_CommonData.yaml#/components/responses/default'</w:t>
      </w:r>
    </w:p>
    <w:p w:rsidR="001E3D0A" w:rsidRDefault="001E3D0A" w:rsidP="001E3D0A">
      <w:pPr>
        <w:pStyle w:val="PL"/>
      </w:pPr>
      <w:r>
        <w:t xml:space="preserve">    patch:</w:t>
      </w:r>
    </w:p>
    <w:p w:rsidR="001E3D0A" w:rsidRDefault="001E3D0A" w:rsidP="001E3D0A">
      <w:pPr>
        <w:pStyle w:val="PL"/>
      </w:pPr>
      <w:r>
        <w:t xml:space="preserve">      requestBody:</w:t>
      </w:r>
    </w:p>
    <w:p w:rsidR="001E3D0A" w:rsidRDefault="001E3D0A" w:rsidP="001E3D0A">
      <w:pPr>
        <w:pStyle w:val="PL"/>
      </w:pPr>
      <w:r>
        <w:t xml:space="preserve">        required: true</w:t>
      </w:r>
    </w:p>
    <w:p w:rsidR="001E3D0A" w:rsidRDefault="001E3D0A" w:rsidP="001E3D0A">
      <w:pPr>
        <w:pStyle w:val="PL"/>
      </w:pPr>
      <w:r>
        <w:t xml:space="preserve">        content:</w:t>
      </w:r>
    </w:p>
    <w:p w:rsidR="001E3D0A" w:rsidRDefault="001E3D0A" w:rsidP="001E3D0A">
      <w:pPr>
        <w:pStyle w:val="PL"/>
      </w:pPr>
      <w:r>
        <w:t xml:space="preserve">          application/merge-patch+json:</w:t>
      </w:r>
    </w:p>
    <w:p w:rsidR="001E3D0A" w:rsidRDefault="001E3D0A" w:rsidP="001E3D0A">
      <w:pPr>
        <w:pStyle w:val="PL"/>
      </w:pPr>
      <w:r>
        <w:t xml:space="preserve">            schema:</w:t>
      </w:r>
    </w:p>
    <w:p w:rsidR="001E3D0A" w:rsidRDefault="001E3D0A" w:rsidP="001E3D0A">
      <w:pPr>
        <w:pStyle w:val="PL"/>
      </w:pPr>
      <w:r>
        <w:t xml:space="preserve">              $ref: '#/components/schemas/PfdData</w:t>
      </w:r>
      <w:r>
        <w:rPr>
          <w:lang w:eastAsia="zh-CN"/>
        </w:rPr>
        <w:t>'</w:t>
      </w:r>
    </w:p>
    <w:p w:rsidR="001E3D0A" w:rsidRDefault="001E3D0A" w:rsidP="001E3D0A">
      <w:pPr>
        <w:pStyle w:val="PL"/>
      </w:pPr>
      <w:r>
        <w:t xml:space="preserve">        description: Change information in PFD management transaction.</w:t>
      </w:r>
    </w:p>
    <w:p w:rsidR="001E3D0A" w:rsidRDefault="001E3D0A" w:rsidP="001E3D0A">
      <w:pPr>
        <w:pStyle w:val="PL"/>
      </w:pPr>
      <w:r>
        <w:t xml:space="preserve">      responses:</w:t>
      </w:r>
    </w:p>
    <w:p w:rsidR="001E3D0A" w:rsidRDefault="001E3D0A" w:rsidP="001E3D0A">
      <w:pPr>
        <w:pStyle w:val="PL"/>
      </w:pPr>
      <w:r>
        <w:t xml:space="preserve">        '200':</w:t>
      </w:r>
    </w:p>
    <w:p w:rsidR="001E3D0A" w:rsidRDefault="001E3D0A" w:rsidP="001E3D0A">
      <w:pPr>
        <w:pStyle w:val="PL"/>
      </w:pPr>
      <w:r>
        <w:t xml:space="preserve">          description: OK. The transaction was modified successfully. The SCEF shall return an updated transaction in the response payload body.</w:t>
      </w:r>
    </w:p>
    <w:p w:rsidR="001E3D0A" w:rsidRDefault="001E3D0A" w:rsidP="001E3D0A">
      <w:pPr>
        <w:pStyle w:val="PL"/>
      </w:pPr>
      <w:r>
        <w:t xml:space="preserve">          content:</w:t>
      </w:r>
    </w:p>
    <w:p w:rsidR="001E3D0A" w:rsidRDefault="001E3D0A" w:rsidP="001E3D0A">
      <w:pPr>
        <w:pStyle w:val="PL"/>
      </w:pPr>
      <w:r>
        <w:t xml:space="preserve">            application/json:</w:t>
      </w:r>
    </w:p>
    <w:p w:rsidR="001E3D0A" w:rsidRDefault="001E3D0A" w:rsidP="001E3D0A">
      <w:pPr>
        <w:pStyle w:val="PL"/>
      </w:pPr>
      <w:r>
        <w:t xml:space="preserve">              schema:</w:t>
      </w:r>
    </w:p>
    <w:p w:rsidR="001E3D0A" w:rsidRDefault="001E3D0A" w:rsidP="001E3D0A">
      <w:pPr>
        <w:pStyle w:val="PL"/>
        <w:rPr>
          <w:ins w:id="82" w:author="ZTE" w:date="2021-05-07T09:50:00Z"/>
          <w:lang w:eastAsia="zh-CN"/>
        </w:rPr>
      </w:pPr>
      <w:r>
        <w:t xml:space="preserve">                $ref: '#/components/schemas/PfdData</w:t>
      </w:r>
      <w:r>
        <w:rPr>
          <w:lang w:eastAsia="zh-CN"/>
        </w:rPr>
        <w:t>'</w:t>
      </w:r>
    </w:p>
    <w:p w:rsidR="001E3D0A" w:rsidRDefault="001E3D0A" w:rsidP="001E3D0A">
      <w:pPr>
        <w:pStyle w:val="PL"/>
        <w:rPr>
          <w:ins w:id="83" w:author="ZTE" w:date="2021-05-07T09:50:00Z"/>
        </w:rPr>
      </w:pPr>
      <w:ins w:id="84" w:author="ZTE" w:date="2021-05-07T09:50:00Z">
        <w:r>
          <w:t xml:space="preserve">        '204':</w:t>
        </w:r>
      </w:ins>
    </w:p>
    <w:p w:rsidR="001E3D0A" w:rsidRDefault="001E3D0A" w:rsidP="001E3D0A">
      <w:pPr>
        <w:pStyle w:val="PL"/>
        <w:rPr>
          <w:lang w:eastAsia="zh-CN"/>
        </w:rPr>
      </w:pPr>
      <w:ins w:id="85" w:author="ZTE" w:date="2021-05-07T09:50:00Z">
        <w:r>
          <w:t xml:space="preserve">          description: No Content</w:t>
        </w:r>
      </w:ins>
    </w:p>
    <w:p w:rsidR="001E3D0A" w:rsidRDefault="001E3D0A" w:rsidP="001E3D0A">
      <w:pPr>
        <w:pStyle w:val="PL"/>
        <w:rPr>
          <w:noProof w:val="0"/>
        </w:rPr>
      </w:pPr>
      <w:r>
        <w:rPr>
          <w:noProof w:val="0"/>
        </w:rPr>
        <w:t xml:space="preserve">        '307':</w:t>
      </w:r>
    </w:p>
    <w:p w:rsidR="001E3D0A" w:rsidRDefault="001E3D0A" w:rsidP="001E3D0A">
      <w:pPr>
        <w:pStyle w:val="PL"/>
      </w:pPr>
      <w:r>
        <w:t xml:space="preserve">          $ref: 'TS29122_CommonData.yaml#/components/responses/307'</w:t>
      </w:r>
    </w:p>
    <w:p w:rsidR="001E3D0A" w:rsidRDefault="001E3D0A" w:rsidP="001E3D0A">
      <w:pPr>
        <w:pStyle w:val="PL"/>
        <w:rPr>
          <w:noProof w:val="0"/>
        </w:rPr>
      </w:pPr>
      <w:r>
        <w:rPr>
          <w:noProof w:val="0"/>
        </w:rPr>
        <w:t xml:space="preserve">        '308':</w:t>
      </w:r>
    </w:p>
    <w:p w:rsidR="001E3D0A" w:rsidRDefault="001E3D0A" w:rsidP="001E3D0A">
      <w:pPr>
        <w:pStyle w:val="PL"/>
      </w:pPr>
      <w:r>
        <w:t xml:space="preserve">          $ref: 'TS29122_CommonData.yaml#/components/responses/308'</w:t>
      </w:r>
    </w:p>
    <w:p w:rsidR="001E3D0A" w:rsidRDefault="001E3D0A" w:rsidP="001E3D0A">
      <w:pPr>
        <w:pStyle w:val="PL"/>
        <w:rPr>
          <w:lang w:eastAsia="zh-CN"/>
        </w:rPr>
      </w:pPr>
      <w:r>
        <w:rPr>
          <w:lang w:eastAsia="zh-CN"/>
        </w:rPr>
        <w:t xml:space="preserve">        '400':</w:t>
      </w:r>
    </w:p>
    <w:p w:rsidR="001E3D0A" w:rsidRDefault="001E3D0A" w:rsidP="001E3D0A">
      <w:pPr>
        <w:pStyle w:val="PL"/>
        <w:rPr>
          <w:lang w:eastAsia="zh-CN"/>
        </w:rPr>
      </w:pPr>
      <w:r>
        <w:rPr>
          <w:lang w:eastAsia="zh-CN"/>
        </w:rPr>
        <w:t xml:space="preserve">          $ref: 'TS29122_CommonData.yaml#/components/responses/400'</w:t>
      </w:r>
    </w:p>
    <w:p w:rsidR="001E3D0A" w:rsidRDefault="001E3D0A" w:rsidP="001E3D0A">
      <w:pPr>
        <w:pStyle w:val="PL"/>
        <w:rPr>
          <w:lang w:eastAsia="zh-CN"/>
        </w:rPr>
      </w:pPr>
      <w:r>
        <w:rPr>
          <w:lang w:eastAsia="zh-CN"/>
        </w:rPr>
        <w:t xml:space="preserve">        '401':</w:t>
      </w:r>
    </w:p>
    <w:p w:rsidR="001E3D0A" w:rsidRDefault="001E3D0A" w:rsidP="001E3D0A">
      <w:pPr>
        <w:pStyle w:val="PL"/>
        <w:rPr>
          <w:lang w:eastAsia="zh-CN"/>
        </w:rPr>
      </w:pPr>
      <w:r>
        <w:rPr>
          <w:lang w:eastAsia="zh-CN"/>
        </w:rPr>
        <w:t xml:space="preserve">          $ref: 'TS29122_CommonData.yaml#/components/responses/401'</w:t>
      </w:r>
    </w:p>
    <w:p w:rsidR="001E3D0A" w:rsidRDefault="001E3D0A" w:rsidP="001E3D0A">
      <w:pPr>
        <w:pStyle w:val="PL"/>
        <w:rPr>
          <w:lang w:eastAsia="zh-CN"/>
        </w:rPr>
      </w:pPr>
      <w:r>
        <w:rPr>
          <w:lang w:eastAsia="zh-CN"/>
        </w:rPr>
        <w:t xml:space="preserve">        '403':</w:t>
      </w:r>
    </w:p>
    <w:p w:rsidR="001E3D0A" w:rsidRDefault="001E3D0A" w:rsidP="001E3D0A">
      <w:pPr>
        <w:pStyle w:val="PL"/>
      </w:pPr>
      <w:r>
        <w:t xml:space="preserve">          description: The PFDs for the application were not updated successfully.</w:t>
      </w:r>
    </w:p>
    <w:p w:rsidR="001E3D0A" w:rsidRDefault="001E3D0A" w:rsidP="001E3D0A">
      <w:pPr>
        <w:pStyle w:val="PL"/>
      </w:pPr>
      <w:r>
        <w:t xml:space="preserve">          content:</w:t>
      </w:r>
    </w:p>
    <w:p w:rsidR="001E3D0A" w:rsidRDefault="001E3D0A" w:rsidP="001E3D0A">
      <w:pPr>
        <w:pStyle w:val="PL"/>
      </w:pPr>
      <w:r>
        <w:t xml:space="preserve">            application/json:</w:t>
      </w:r>
    </w:p>
    <w:p w:rsidR="001E3D0A" w:rsidRDefault="001E3D0A" w:rsidP="001E3D0A">
      <w:pPr>
        <w:pStyle w:val="PL"/>
      </w:pPr>
      <w:r>
        <w:t xml:space="preserve">              schema:</w:t>
      </w:r>
    </w:p>
    <w:p w:rsidR="001E3D0A" w:rsidRDefault="001E3D0A" w:rsidP="001E3D0A">
      <w:pPr>
        <w:pStyle w:val="PL"/>
        <w:rPr>
          <w:lang w:eastAsia="zh-CN"/>
        </w:rPr>
      </w:pPr>
      <w:r>
        <w:t xml:space="preserve">                $ref: '#/components/schemas/PfdReport</w:t>
      </w:r>
      <w:r>
        <w:rPr>
          <w:lang w:eastAsia="zh-CN"/>
        </w:rPr>
        <w:t>'</w:t>
      </w:r>
    </w:p>
    <w:p w:rsidR="001E3D0A" w:rsidRDefault="001E3D0A" w:rsidP="001E3D0A">
      <w:pPr>
        <w:pStyle w:val="PL"/>
      </w:pPr>
      <w:r>
        <w:t xml:space="preserve">            application/problem+json:</w:t>
      </w:r>
    </w:p>
    <w:p w:rsidR="001E3D0A" w:rsidRDefault="001E3D0A" w:rsidP="001E3D0A">
      <w:pPr>
        <w:pStyle w:val="PL"/>
      </w:pPr>
      <w:r>
        <w:t xml:space="preserve">              schema:</w:t>
      </w:r>
    </w:p>
    <w:p w:rsidR="001E3D0A" w:rsidRDefault="001E3D0A" w:rsidP="001E3D0A">
      <w:pPr>
        <w:pStyle w:val="PL"/>
        <w:rPr>
          <w:lang w:eastAsia="zh-CN"/>
        </w:rPr>
      </w:pPr>
      <w:r>
        <w:rPr>
          <w:lang w:eastAsia="zh-CN"/>
        </w:rPr>
        <w:t xml:space="preserve">                $ref: '</w:t>
      </w:r>
      <w:r>
        <w:t>TS29122_CommonData.yaml</w:t>
      </w:r>
      <w:r>
        <w:rPr>
          <w:lang w:eastAsia="zh-CN"/>
        </w:rPr>
        <w:t>#/components/schemas/ProblemDetails'</w:t>
      </w:r>
    </w:p>
    <w:p w:rsidR="001E3D0A" w:rsidRDefault="001E3D0A" w:rsidP="001E3D0A">
      <w:pPr>
        <w:pStyle w:val="PL"/>
        <w:rPr>
          <w:lang w:eastAsia="zh-CN"/>
        </w:rPr>
      </w:pPr>
      <w:r>
        <w:rPr>
          <w:lang w:eastAsia="zh-CN"/>
        </w:rPr>
        <w:t xml:space="preserve">        '404':</w:t>
      </w:r>
    </w:p>
    <w:p w:rsidR="001E3D0A" w:rsidRDefault="001E3D0A" w:rsidP="001E3D0A">
      <w:pPr>
        <w:pStyle w:val="PL"/>
        <w:rPr>
          <w:lang w:eastAsia="zh-CN"/>
        </w:rPr>
      </w:pPr>
      <w:r>
        <w:rPr>
          <w:lang w:eastAsia="zh-CN"/>
        </w:rPr>
        <w:t xml:space="preserve">          $ref: 'TS29122_CommonData.yaml#/components/responses/404'</w:t>
      </w:r>
    </w:p>
    <w:p w:rsidR="001E3D0A" w:rsidRDefault="001E3D0A" w:rsidP="001E3D0A">
      <w:pPr>
        <w:pStyle w:val="PL"/>
        <w:rPr>
          <w:lang w:eastAsia="zh-CN"/>
        </w:rPr>
      </w:pPr>
      <w:r>
        <w:rPr>
          <w:lang w:eastAsia="zh-CN"/>
        </w:rPr>
        <w:t xml:space="preserve">        '409':</w:t>
      </w:r>
    </w:p>
    <w:p w:rsidR="001E3D0A" w:rsidRDefault="001E3D0A" w:rsidP="001E3D0A">
      <w:pPr>
        <w:pStyle w:val="PL"/>
      </w:pPr>
      <w:r>
        <w:t xml:space="preserve">          description: The PFDs for the application were not updated successfully.</w:t>
      </w:r>
    </w:p>
    <w:p w:rsidR="001E3D0A" w:rsidRDefault="001E3D0A" w:rsidP="001E3D0A">
      <w:pPr>
        <w:pStyle w:val="PL"/>
      </w:pPr>
      <w:r>
        <w:t xml:space="preserve">          content:</w:t>
      </w:r>
    </w:p>
    <w:p w:rsidR="001E3D0A" w:rsidRDefault="001E3D0A" w:rsidP="001E3D0A">
      <w:pPr>
        <w:pStyle w:val="PL"/>
      </w:pPr>
      <w:r>
        <w:t xml:space="preserve">            application/json:</w:t>
      </w:r>
    </w:p>
    <w:p w:rsidR="001E3D0A" w:rsidRDefault="001E3D0A" w:rsidP="001E3D0A">
      <w:pPr>
        <w:pStyle w:val="PL"/>
      </w:pPr>
      <w:r>
        <w:t xml:space="preserve">              schema:</w:t>
      </w:r>
    </w:p>
    <w:p w:rsidR="001E3D0A" w:rsidRDefault="001E3D0A" w:rsidP="001E3D0A">
      <w:pPr>
        <w:pStyle w:val="PL"/>
        <w:rPr>
          <w:lang w:eastAsia="zh-CN"/>
        </w:rPr>
      </w:pPr>
      <w:r>
        <w:t xml:space="preserve">                $ref: '#/components/schemas/PfdReport</w:t>
      </w:r>
      <w:r>
        <w:rPr>
          <w:lang w:eastAsia="zh-CN"/>
        </w:rPr>
        <w:t>'</w:t>
      </w:r>
    </w:p>
    <w:p w:rsidR="001E3D0A" w:rsidRDefault="001E3D0A" w:rsidP="001E3D0A">
      <w:pPr>
        <w:pStyle w:val="PL"/>
      </w:pPr>
      <w:r>
        <w:t xml:space="preserve">            application/problem+json:</w:t>
      </w:r>
    </w:p>
    <w:p w:rsidR="001E3D0A" w:rsidRDefault="001E3D0A" w:rsidP="001E3D0A">
      <w:pPr>
        <w:pStyle w:val="PL"/>
      </w:pPr>
      <w:r>
        <w:t xml:space="preserve">              schema:</w:t>
      </w:r>
    </w:p>
    <w:p w:rsidR="001E3D0A" w:rsidRDefault="001E3D0A" w:rsidP="001E3D0A">
      <w:pPr>
        <w:pStyle w:val="PL"/>
        <w:rPr>
          <w:lang w:eastAsia="zh-CN"/>
        </w:rPr>
      </w:pPr>
      <w:r>
        <w:rPr>
          <w:lang w:eastAsia="zh-CN"/>
        </w:rPr>
        <w:t xml:space="preserve">                $ref: '</w:t>
      </w:r>
      <w:r>
        <w:t>TS29122_CommonData.yaml</w:t>
      </w:r>
      <w:r>
        <w:rPr>
          <w:lang w:eastAsia="zh-CN"/>
        </w:rPr>
        <w:t>#/components/schemas/ProblemDetails'</w:t>
      </w:r>
    </w:p>
    <w:p w:rsidR="001E3D0A" w:rsidRDefault="001E3D0A" w:rsidP="001E3D0A">
      <w:pPr>
        <w:pStyle w:val="PL"/>
        <w:rPr>
          <w:lang w:eastAsia="zh-CN"/>
        </w:rPr>
      </w:pPr>
      <w:r>
        <w:rPr>
          <w:lang w:eastAsia="zh-CN"/>
        </w:rPr>
        <w:t xml:space="preserve">        '411':</w:t>
      </w:r>
    </w:p>
    <w:p w:rsidR="001E3D0A" w:rsidRDefault="001E3D0A" w:rsidP="001E3D0A">
      <w:pPr>
        <w:pStyle w:val="PL"/>
        <w:rPr>
          <w:lang w:eastAsia="zh-CN"/>
        </w:rPr>
      </w:pPr>
      <w:r>
        <w:rPr>
          <w:lang w:eastAsia="zh-CN"/>
        </w:rPr>
        <w:t xml:space="preserve">          $ref: 'TS29122_CommonData.yaml#/components/responses/411'</w:t>
      </w:r>
    </w:p>
    <w:p w:rsidR="001E3D0A" w:rsidRDefault="001E3D0A" w:rsidP="001E3D0A">
      <w:pPr>
        <w:pStyle w:val="PL"/>
        <w:rPr>
          <w:lang w:eastAsia="zh-CN"/>
        </w:rPr>
      </w:pPr>
      <w:r>
        <w:rPr>
          <w:lang w:eastAsia="zh-CN"/>
        </w:rPr>
        <w:t xml:space="preserve">        '413':</w:t>
      </w:r>
    </w:p>
    <w:p w:rsidR="001E3D0A" w:rsidRDefault="001E3D0A" w:rsidP="001E3D0A">
      <w:pPr>
        <w:pStyle w:val="PL"/>
        <w:rPr>
          <w:lang w:eastAsia="zh-CN"/>
        </w:rPr>
      </w:pPr>
      <w:r>
        <w:rPr>
          <w:lang w:eastAsia="zh-CN"/>
        </w:rPr>
        <w:t xml:space="preserve">          $ref: 'TS29122_CommonData.yaml#/components/responses/413'</w:t>
      </w:r>
    </w:p>
    <w:p w:rsidR="001E3D0A" w:rsidRDefault="001E3D0A" w:rsidP="001E3D0A">
      <w:pPr>
        <w:pStyle w:val="PL"/>
        <w:rPr>
          <w:lang w:eastAsia="zh-CN"/>
        </w:rPr>
      </w:pPr>
      <w:r>
        <w:rPr>
          <w:lang w:eastAsia="zh-CN"/>
        </w:rPr>
        <w:t xml:space="preserve">        '415':</w:t>
      </w:r>
    </w:p>
    <w:p w:rsidR="001E3D0A" w:rsidRDefault="001E3D0A" w:rsidP="001E3D0A">
      <w:pPr>
        <w:pStyle w:val="PL"/>
      </w:pPr>
      <w:r>
        <w:rPr>
          <w:lang w:eastAsia="zh-CN"/>
        </w:rPr>
        <w:t xml:space="preserve">          $ref: 'TS29122_CommonData.yaml#/components/responses/415'</w:t>
      </w:r>
    </w:p>
    <w:p w:rsidR="001E3D0A" w:rsidRDefault="001E3D0A" w:rsidP="001E3D0A">
      <w:pPr>
        <w:pStyle w:val="PL"/>
        <w:rPr>
          <w:lang w:eastAsia="zh-CN"/>
        </w:rPr>
      </w:pPr>
      <w:r>
        <w:rPr>
          <w:lang w:eastAsia="zh-CN"/>
        </w:rPr>
        <w:t xml:space="preserve">        '429':</w:t>
      </w:r>
    </w:p>
    <w:p w:rsidR="001E3D0A" w:rsidRDefault="001E3D0A" w:rsidP="001E3D0A">
      <w:pPr>
        <w:pStyle w:val="PL"/>
      </w:pPr>
      <w:r>
        <w:rPr>
          <w:lang w:eastAsia="zh-CN"/>
        </w:rPr>
        <w:t xml:space="preserve">          $ref: 'TS29122_CommonData.yaml#/components/responses/429'</w:t>
      </w:r>
    </w:p>
    <w:p w:rsidR="001E3D0A" w:rsidRDefault="001E3D0A" w:rsidP="001E3D0A">
      <w:pPr>
        <w:pStyle w:val="PL"/>
      </w:pPr>
      <w:r>
        <w:t xml:space="preserve">        '500':</w:t>
      </w:r>
    </w:p>
    <w:p w:rsidR="001E3D0A" w:rsidRDefault="001E3D0A" w:rsidP="001E3D0A">
      <w:pPr>
        <w:pStyle w:val="PL"/>
      </w:pPr>
      <w:r>
        <w:t xml:space="preserve">          description: The PFDs for the application were not updated successfully.</w:t>
      </w:r>
    </w:p>
    <w:p w:rsidR="001E3D0A" w:rsidRDefault="001E3D0A" w:rsidP="001E3D0A">
      <w:pPr>
        <w:pStyle w:val="PL"/>
      </w:pPr>
      <w:r>
        <w:t xml:space="preserve">          content:</w:t>
      </w:r>
    </w:p>
    <w:p w:rsidR="001E3D0A" w:rsidRDefault="001E3D0A" w:rsidP="001E3D0A">
      <w:pPr>
        <w:pStyle w:val="PL"/>
      </w:pPr>
      <w:r>
        <w:t xml:space="preserve">            application/json:</w:t>
      </w:r>
    </w:p>
    <w:p w:rsidR="001E3D0A" w:rsidRDefault="001E3D0A" w:rsidP="001E3D0A">
      <w:pPr>
        <w:pStyle w:val="PL"/>
      </w:pPr>
      <w:r>
        <w:t xml:space="preserve">              schema:</w:t>
      </w:r>
    </w:p>
    <w:p w:rsidR="001E3D0A" w:rsidRDefault="001E3D0A" w:rsidP="001E3D0A">
      <w:pPr>
        <w:pStyle w:val="PL"/>
        <w:rPr>
          <w:lang w:eastAsia="zh-CN"/>
        </w:rPr>
      </w:pPr>
      <w:r>
        <w:t xml:space="preserve">                $ref: '#/components/schemas/PfdReport</w:t>
      </w:r>
      <w:r>
        <w:rPr>
          <w:lang w:eastAsia="zh-CN"/>
        </w:rPr>
        <w:t>'</w:t>
      </w:r>
    </w:p>
    <w:p w:rsidR="001E3D0A" w:rsidRDefault="001E3D0A" w:rsidP="001E3D0A">
      <w:pPr>
        <w:pStyle w:val="PL"/>
      </w:pPr>
      <w:r>
        <w:t xml:space="preserve">            application/problem+json:</w:t>
      </w:r>
    </w:p>
    <w:p w:rsidR="001E3D0A" w:rsidRDefault="001E3D0A" w:rsidP="001E3D0A">
      <w:pPr>
        <w:pStyle w:val="PL"/>
      </w:pPr>
      <w:r>
        <w:t xml:space="preserve">              schema:</w:t>
      </w:r>
    </w:p>
    <w:p w:rsidR="001E3D0A" w:rsidRDefault="001E3D0A" w:rsidP="001E3D0A">
      <w:pPr>
        <w:pStyle w:val="PL"/>
        <w:rPr>
          <w:lang w:eastAsia="zh-CN"/>
        </w:rPr>
      </w:pPr>
      <w:r>
        <w:rPr>
          <w:lang w:eastAsia="zh-CN"/>
        </w:rPr>
        <w:t xml:space="preserve">                $ref: '</w:t>
      </w:r>
      <w:r>
        <w:t>TS29122_CommonData.yaml</w:t>
      </w:r>
      <w:r>
        <w:rPr>
          <w:lang w:eastAsia="zh-CN"/>
        </w:rPr>
        <w:t>#/components/schemas/ProblemDetails'</w:t>
      </w:r>
    </w:p>
    <w:p w:rsidR="001E3D0A" w:rsidRDefault="001E3D0A" w:rsidP="001E3D0A">
      <w:pPr>
        <w:pStyle w:val="PL"/>
        <w:rPr>
          <w:lang w:eastAsia="zh-CN"/>
        </w:rPr>
      </w:pPr>
      <w:r>
        <w:rPr>
          <w:lang w:eastAsia="zh-CN"/>
        </w:rPr>
        <w:t xml:space="preserve">        '503':</w:t>
      </w:r>
    </w:p>
    <w:p w:rsidR="001E3D0A" w:rsidRDefault="001E3D0A" w:rsidP="001E3D0A">
      <w:pPr>
        <w:pStyle w:val="PL"/>
        <w:rPr>
          <w:lang w:eastAsia="zh-CN"/>
        </w:rPr>
      </w:pPr>
      <w:r>
        <w:rPr>
          <w:lang w:eastAsia="zh-CN"/>
        </w:rPr>
        <w:t xml:space="preserve">          $ref: 'TS29122_CommonData.yaml#/components/responses/503'</w:t>
      </w:r>
    </w:p>
    <w:p w:rsidR="001E3D0A" w:rsidRDefault="001E3D0A" w:rsidP="001E3D0A">
      <w:pPr>
        <w:pStyle w:val="PL"/>
        <w:rPr>
          <w:lang w:eastAsia="zh-CN"/>
        </w:rPr>
      </w:pPr>
      <w:r>
        <w:rPr>
          <w:lang w:eastAsia="zh-CN"/>
        </w:rPr>
        <w:t xml:space="preserve">        default:</w:t>
      </w:r>
    </w:p>
    <w:p w:rsidR="001E3D0A" w:rsidRDefault="001E3D0A" w:rsidP="001E3D0A">
      <w:pPr>
        <w:pStyle w:val="PL"/>
        <w:rPr>
          <w:lang w:eastAsia="zh-CN"/>
        </w:rPr>
      </w:pPr>
      <w:r>
        <w:rPr>
          <w:lang w:eastAsia="zh-CN"/>
        </w:rPr>
        <w:t xml:space="preserve">          $ref: 'TS29122_CommonData.yaml#/components/responses/default'</w:t>
      </w:r>
    </w:p>
    <w:p w:rsidR="001E3D0A" w:rsidRDefault="001E3D0A" w:rsidP="001E3D0A">
      <w:pPr>
        <w:pStyle w:val="PL"/>
      </w:pPr>
      <w:r>
        <w:t xml:space="preserve">    delete:</w:t>
      </w:r>
    </w:p>
    <w:p w:rsidR="001E3D0A" w:rsidRDefault="001E3D0A" w:rsidP="001E3D0A">
      <w:pPr>
        <w:pStyle w:val="PL"/>
      </w:pPr>
      <w:r>
        <w:t xml:space="preserve">      responses:</w:t>
      </w:r>
    </w:p>
    <w:p w:rsidR="001E3D0A" w:rsidRDefault="001E3D0A" w:rsidP="001E3D0A">
      <w:pPr>
        <w:pStyle w:val="PL"/>
      </w:pPr>
      <w:r>
        <w:t xml:space="preserve">        '204':</w:t>
      </w:r>
    </w:p>
    <w:p w:rsidR="001E3D0A" w:rsidRDefault="001E3D0A" w:rsidP="001E3D0A">
      <w:pPr>
        <w:pStyle w:val="PL"/>
      </w:pPr>
      <w:r>
        <w:t xml:space="preserve">          description: No Content. The </w:t>
      </w:r>
      <w:r>
        <w:rPr>
          <w:lang w:eastAsia="zh-CN"/>
        </w:rPr>
        <w:t>application</w:t>
      </w:r>
      <w:r>
        <w:t xml:space="preserve"> was </w:t>
      </w:r>
      <w:r>
        <w:rPr>
          <w:lang w:eastAsia="zh-CN"/>
        </w:rPr>
        <w:t>deleted</w:t>
      </w:r>
      <w:r>
        <w:t xml:space="preserve"> successfully.</w:t>
      </w:r>
      <w:r>
        <w:rPr>
          <w:lang w:eastAsia="zh-CN"/>
        </w:rPr>
        <w:t xml:space="preserve"> </w:t>
      </w:r>
      <w:r>
        <w:t>The payload body shall be empty.</w:t>
      </w:r>
    </w:p>
    <w:p w:rsidR="001E3D0A" w:rsidRDefault="001E3D0A" w:rsidP="001E3D0A">
      <w:pPr>
        <w:pStyle w:val="PL"/>
        <w:rPr>
          <w:noProof w:val="0"/>
        </w:rPr>
      </w:pPr>
      <w:r>
        <w:rPr>
          <w:noProof w:val="0"/>
        </w:rPr>
        <w:t xml:space="preserve">        '307':</w:t>
      </w:r>
    </w:p>
    <w:p w:rsidR="001E3D0A" w:rsidRDefault="001E3D0A" w:rsidP="001E3D0A">
      <w:pPr>
        <w:pStyle w:val="PL"/>
      </w:pPr>
      <w:r>
        <w:lastRenderedPageBreak/>
        <w:t xml:space="preserve">          $ref: 'TS29122_CommonData.yaml#/components/responses/307'</w:t>
      </w:r>
    </w:p>
    <w:p w:rsidR="001E3D0A" w:rsidRDefault="001E3D0A" w:rsidP="001E3D0A">
      <w:pPr>
        <w:pStyle w:val="PL"/>
        <w:rPr>
          <w:noProof w:val="0"/>
        </w:rPr>
      </w:pPr>
      <w:r>
        <w:rPr>
          <w:noProof w:val="0"/>
        </w:rPr>
        <w:t xml:space="preserve">        '308':</w:t>
      </w:r>
    </w:p>
    <w:p w:rsidR="001E3D0A" w:rsidRDefault="001E3D0A" w:rsidP="001E3D0A">
      <w:pPr>
        <w:pStyle w:val="PL"/>
      </w:pPr>
      <w:r>
        <w:t xml:space="preserve">          $ref: 'TS29122_CommonData.yaml#/components/responses/308'</w:t>
      </w:r>
    </w:p>
    <w:p w:rsidR="001E3D0A" w:rsidRDefault="001E3D0A" w:rsidP="001E3D0A">
      <w:pPr>
        <w:pStyle w:val="PL"/>
      </w:pPr>
      <w:r>
        <w:t xml:space="preserve">        '400':</w:t>
      </w:r>
    </w:p>
    <w:p w:rsidR="001E3D0A" w:rsidRDefault="001E3D0A" w:rsidP="001E3D0A">
      <w:pPr>
        <w:pStyle w:val="PL"/>
      </w:pPr>
      <w:r>
        <w:t xml:space="preserve">          $ref: 'TS29122_CommonData.yaml#/components/responses/400'</w:t>
      </w:r>
    </w:p>
    <w:p w:rsidR="001E3D0A" w:rsidRDefault="001E3D0A" w:rsidP="001E3D0A">
      <w:pPr>
        <w:pStyle w:val="PL"/>
      </w:pPr>
      <w:r>
        <w:t xml:space="preserve">        '401':</w:t>
      </w:r>
    </w:p>
    <w:p w:rsidR="001E3D0A" w:rsidRDefault="001E3D0A" w:rsidP="001E3D0A">
      <w:pPr>
        <w:pStyle w:val="PL"/>
      </w:pPr>
      <w:r>
        <w:t xml:space="preserve">          $ref: 'TS29122_CommonData.yaml#/components/responses/401'</w:t>
      </w:r>
    </w:p>
    <w:p w:rsidR="001E3D0A" w:rsidRDefault="001E3D0A" w:rsidP="001E3D0A">
      <w:pPr>
        <w:pStyle w:val="PL"/>
      </w:pPr>
      <w:r>
        <w:t xml:space="preserve">        '403':</w:t>
      </w:r>
    </w:p>
    <w:p w:rsidR="001E3D0A" w:rsidRDefault="001E3D0A" w:rsidP="001E3D0A">
      <w:pPr>
        <w:pStyle w:val="PL"/>
      </w:pPr>
      <w:r>
        <w:t xml:space="preserve">          $ref: 'TS29122_CommonData.yaml#/components/responses/403'</w:t>
      </w:r>
    </w:p>
    <w:p w:rsidR="001E3D0A" w:rsidRDefault="001E3D0A" w:rsidP="001E3D0A">
      <w:pPr>
        <w:pStyle w:val="PL"/>
      </w:pPr>
      <w:r>
        <w:t xml:space="preserve">        '404':</w:t>
      </w:r>
    </w:p>
    <w:p w:rsidR="001E3D0A" w:rsidRDefault="001E3D0A" w:rsidP="001E3D0A">
      <w:pPr>
        <w:pStyle w:val="PL"/>
      </w:pPr>
      <w:r>
        <w:t xml:space="preserve">          $ref: 'TS29122_CommonData.yaml#/components/responses/404'</w:t>
      </w:r>
    </w:p>
    <w:p w:rsidR="001E3D0A" w:rsidRDefault="001E3D0A" w:rsidP="001E3D0A">
      <w:pPr>
        <w:pStyle w:val="PL"/>
      </w:pPr>
      <w:r>
        <w:t xml:space="preserve">        '429':</w:t>
      </w:r>
    </w:p>
    <w:p w:rsidR="001E3D0A" w:rsidRDefault="001E3D0A" w:rsidP="001E3D0A">
      <w:pPr>
        <w:pStyle w:val="PL"/>
      </w:pPr>
      <w:r>
        <w:t xml:space="preserve">          $ref: 'TS29122_CommonData.yaml#/components/responses/429'</w:t>
      </w:r>
    </w:p>
    <w:p w:rsidR="001E3D0A" w:rsidRDefault="001E3D0A" w:rsidP="001E3D0A">
      <w:pPr>
        <w:pStyle w:val="PL"/>
      </w:pPr>
      <w:r>
        <w:t xml:space="preserve">        '500':</w:t>
      </w:r>
    </w:p>
    <w:p w:rsidR="001E3D0A" w:rsidRDefault="001E3D0A" w:rsidP="001E3D0A">
      <w:pPr>
        <w:pStyle w:val="PL"/>
      </w:pPr>
      <w:r>
        <w:t xml:space="preserve">          $ref: 'TS29122_CommonData.yaml#/components/responses/500'</w:t>
      </w:r>
    </w:p>
    <w:p w:rsidR="001E3D0A" w:rsidRDefault="001E3D0A" w:rsidP="001E3D0A">
      <w:pPr>
        <w:pStyle w:val="PL"/>
      </w:pPr>
      <w:r>
        <w:t xml:space="preserve">        '503':</w:t>
      </w:r>
    </w:p>
    <w:p w:rsidR="001E3D0A" w:rsidRDefault="001E3D0A" w:rsidP="001E3D0A">
      <w:pPr>
        <w:pStyle w:val="PL"/>
      </w:pPr>
      <w:r>
        <w:t xml:space="preserve">          $ref: 'TS29122_CommonData.yaml#/components/responses/503'</w:t>
      </w:r>
    </w:p>
    <w:p w:rsidR="001E3D0A" w:rsidRDefault="001E3D0A" w:rsidP="001E3D0A">
      <w:pPr>
        <w:pStyle w:val="PL"/>
      </w:pPr>
      <w:r>
        <w:t xml:space="preserve">        default:</w:t>
      </w:r>
    </w:p>
    <w:p w:rsidR="001E3D0A" w:rsidRDefault="001E3D0A" w:rsidP="001E3D0A">
      <w:pPr>
        <w:pStyle w:val="PL"/>
      </w:pPr>
      <w:r>
        <w:t xml:space="preserve">          $ref: 'TS29122_CommonData.yaml#/components/responses/default'</w:t>
      </w:r>
    </w:p>
    <w:p w:rsidR="001E3D0A" w:rsidRDefault="001E3D0A" w:rsidP="001E3D0A">
      <w:pPr>
        <w:pStyle w:val="PL"/>
      </w:pPr>
      <w:r>
        <w:t>components:</w:t>
      </w:r>
    </w:p>
    <w:p w:rsidR="001E3D0A" w:rsidRDefault="001E3D0A" w:rsidP="001E3D0A">
      <w:pPr>
        <w:pStyle w:val="PL"/>
        <w:rPr>
          <w:lang w:val="en-US"/>
        </w:rPr>
      </w:pPr>
      <w:r>
        <w:rPr>
          <w:lang w:val="en-US"/>
        </w:rPr>
        <w:t xml:space="preserve">  securitySchemes:</w:t>
      </w:r>
    </w:p>
    <w:p w:rsidR="001E3D0A" w:rsidRDefault="001E3D0A" w:rsidP="001E3D0A">
      <w:pPr>
        <w:pStyle w:val="PL"/>
        <w:rPr>
          <w:lang w:val="en-US"/>
        </w:rPr>
      </w:pPr>
      <w:r>
        <w:rPr>
          <w:lang w:val="en-US"/>
        </w:rPr>
        <w:t xml:space="preserve">    oAuth2ClientCredentials:</w:t>
      </w:r>
    </w:p>
    <w:p w:rsidR="001E3D0A" w:rsidRDefault="001E3D0A" w:rsidP="001E3D0A">
      <w:pPr>
        <w:pStyle w:val="PL"/>
        <w:rPr>
          <w:lang w:val="en-US"/>
        </w:rPr>
      </w:pPr>
      <w:r>
        <w:rPr>
          <w:lang w:val="en-US"/>
        </w:rPr>
        <w:t xml:space="preserve">      type: oauth2</w:t>
      </w:r>
    </w:p>
    <w:p w:rsidR="001E3D0A" w:rsidRDefault="001E3D0A" w:rsidP="001E3D0A">
      <w:pPr>
        <w:pStyle w:val="PL"/>
        <w:rPr>
          <w:lang w:val="en-US"/>
        </w:rPr>
      </w:pPr>
      <w:r>
        <w:rPr>
          <w:lang w:val="en-US"/>
        </w:rPr>
        <w:t xml:space="preserve">      flows:</w:t>
      </w:r>
    </w:p>
    <w:p w:rsidR="001E3D0A" w:rsidRDefault="001E3D0A" w:rsidP="001E3D0A">
      <w:pPr>
        <w:pStyle w:val="PL"/>
        <w:rPr>
          <w:lang w:val="en-US"/>
        </w:rPr>
      </w:pPr>
      <w:r>
        <w:rPr>
          <w:lang w:val="en-US"/>
        </w:rPr>
        <w:t xml:space="preserve">        clientCredentials:</w:t>
      </w:r>
    </w:p>
    <w:p w:rsidR="001E3D0A" w:rsidRDefault="001E3D0A" w:rsidP="001E3D0A">
      <w:pPr>
        <w:pStyle w:val="PL"/>
        <w:rPr>
          <w:lang w:val="en-US"/>
        </w:rPr>
      </w:pPr>
      <w:r>
        <w:rPr>
          <w:lang w:val="en-US"/>
        </w:rPr>
        <w:t xml:space="preserve">          tokenUrl: '{tokenUrl}'</w:t>
      </w:r>
    </w:p>
    <w:p w:rsidR="001E3D0A" w:rsidRDefault="001E3D0A" w:rsidP="001E3D0A">
      <w:pPr>
        <w:pStyle w:val="PL"/>
        <w:rPr>
          <w:lang w:val="en-US"/>
        </w:rPr>
      </w:pPr>
      <w:r>
        <w:rPr>
          <w:lang w:val="en-US"/>
        </w:rPr>
        <w:t xml:space="preserve">          scopes: {}</w:t>
      </w:r>
    </w:p>
    <w:p w:rsidR="001E3D0A" w:rsidRDefault="001E3D0A" w:rsidP="001E3D0A">
      <w:pPr>
        <w:pStyle w:val="PL"/>
        <w:rPr>
          <w:lang w:eastAsia="zh-CN"/>
        </w:rPr>
      </w:pPr>
      <w:r>
        <w:t xml:space="preserve">  schemas: </w:t>
      </w:r>
    </w:p>
    <w:p w:rsidR="001E3D0A" w:rsidRDefault="001E3D0A" w:rsidP="001E3D0A">
      <w:pPr>
        <w:pStyle w:val="PL"/>
      </w:pPr>
      <w:r>
        <w:t xml:space="preserve">    PfdManagement:</w:t>
      </w:r>
    </w:p>
    <w:p w:rsidR="001E3D0A" w:rsidRDefault="001E3D0A" w:rsidP="001E3D0A">
      <w:pPr>
        <w:pStyle w:val="PL"/>
      </w:pPr>
      <w:r>
        <w:t xml:space="preserve">      type: object</w:t>
      </w:r>
    </w:p>
    <w:p w:rsidR="001E3D0A" w:rsidRDefault="001E3D0A" w:rsidP="001E3D0A">
      <w:pPr>
        <w:pStyle w:val="PL"/>
      </w:pPr>
      <w:r>
        <w:t xml:space="preserve">      properties:</w:t>
      </w:r>
    </w:p>
    <w:p w:rsidR="001E3D0A" w:rsidRDefault="001E3D0A" w:rsidP="001E3D0A">
      <w:pPr>
        <w:pStyle w:val="PL"/>
      </w:pPr>
      <w:r>
        <w:t xml:space="preserve">        self:</w:t>
      </w:r>
    </w:p>
    <w:p w:rsidR="001E3D0A" w:rsidRDefault="001E3D0A" w:rsidP="001E3D0A">
      <w:pPr>
        <w:pStyle w:val="PL"/>
      </w:pPr>
      <w:r>
        <w:t xml:space="preserve">          $ref: 'TS29122_CommonData.yaml#/components/schemas/Link'</w:t>
      </w:r>
    </w:p>
    <w:p w:rsidR="001E3D0A" w:rsidRDefault="001E3D0A" w:rsidP="001E3D0A">
      <w:pPr>
        <w:pStyle w:val="PL"/>
      </w:pPr>
      <w:r>
        <w:t xml:space="preserve">        </w:t>
      </w:r>
      <w:r>
        <w:rPr>
          <w:lang w:eastAsia="zh-CN"/>
        </w:rPr>
        <w:t>supportedFeatures</w:t>
      </w:r>
      <w:r>
        <w:t>:</w:t>
      </w:r>
    </w:p>
    <w:p w:rsidR="001E3D0A" w:rsidRDefault="001E3D0A" w:rsidP="001E3D0A">
      <w:pPr>
        <w:pStyle w:val="PL"/>
      </w:pPr>
      <w:r>
        <w:t xml:space="preserve">          $ref: 'TS29571_CommonData.yaml#/components/schemas/</w:t>
      </w:r>
      <w:r>
        <w:rPr>
          <w:lang w:eastAsia="zh-CN"/>
        </w:rPr>
        <w:t>SupportedFeatures</w:t>
      </w:r>
      <w:r>
        <w:t>'</w:t>
      </w:r>
    </w:p>
    <w:p w:rsidR="001E3D0A" w:rsidRDefault="001E3D0A" w:rsidP="001E3D0A">
      <w:pPr>
        <w:pStyle w:val="PL"/>
      </w:pPr>
      <w:r>
        <w:t xml:space="preserve">        pfdDatas:</w:t>
      </w:r>
    </w:p>
    <w:p w:rsidR="001E3D0A" w:rsidRDefault="001E3D0A" w:rsidP="001E3D0A">
      <w:pPr>
        <w:pStyle w:val="PL"/>
      </w:pPr>
      <w:r>
        <w:t xml:space="preserve">          type: object</w:t>
      </w:r>
    </w:p>
    <w:p w:rsidR="001E3D0A" w:rsidRDefault="001E3D0A" w:rsidP="001E3D0A">
      <w:pPr>
        <w:pStyle w:val="PL"/>
      </w:pPr>
      <w:r>
        <w:t xml:space="preserve">          additionalProperties:</w:t>
      </w:r>
    </w:p>
    <w:p w:rsidR="001E3D0A" w:rsidRDefault="001E3D0A" w:rsidP="001E3D0A">
      <w:pPr>
        <w:pStyle w:val="PL"/>
      </w:pPr>
      <w:r>
        <w:t xml:space="preserve">            $ref: '#/components/schemas/PfdData'</w:t>
      </w:r>
    </w:p>
    <w:p w:rsidR="001E3D0A" w:rsidRDefault="001E3D0A" w:rsidP="001E3D0A">
      <w:pPr>
        <w:pStyle w:val="PL"/>
      </w:pPr>
      <w:r>
        <w:t xml:space="preserve">          minProperties: 1</w:t>
      </w:r>
    </w:p>
    <w:p w:rsidR="001E3D0A" w:rsidRDefault="001E3D0A" w:rsidP="001E3D0A">
      <w:pPr>
        <w:pStyle w:val="PL"/>
      </w:pPr>
      <w:r>
        <w:t xml:space="preserve">          description: Each element uniquely identifies the PFDs for an external application identifier. Each element is identified in the map via an external application identifier as key. </w:t>
      </w:r>
      <w:r>
        <w:rPr>
          <w:rFonts w:eastAsia="Times New Roman" w:cs="Arial"/>
          <w:szCs w:val="18"/>
        </w:rPr>
        <w:t>The response shall include successfully provisioned PFD data of application(s).</w:t>
      </w:r>
    </w:p>
    <w:p w:rsidR="001E3D0A" w:rsidRDefault="001E3D0A" w:rsidP="001E3D0A">
      <w:pPr>
        <w:pStyle w:val="PL"/>
      </w:pPr>
      <w:r>
        <w:t xml:space="preserve">        pfdReports:</w:t>
      </w:r>
    </w:p>
    <w:p w:rsidR="001E3D0A" w:rsidRDefault="001E3D0A" w:rsidP="001E3D0A">
      <w:pPr>
        <w:pStyle w:val="PL"/>
      </w:pPr>
      <w:r>
        <w:t xml:space="preserve">          type: object</w:t>
      </w:r>
    </w:p>
    <w:p w:rsidR="001E3D0A" w:rsidRDefault="001E3D0A" w:rsidP="001E3D0A">
      <w:pPr>
        <w:pStyle w:val="PL"/>
      </w:pPr>
      <w:r>
        <w:t xml:space="preserve">          additionalProperties:</w:t>
      </w:r>
    </w:p>
    <w:p w:rsidR="001E3D0A" w:rsidRDefault="001E3D0A" w:rsidP="001E3D0A">
      <w:pPr>
        <w:pStyle w:val="PL"/>
      </w:pPr>
      <w:r>
        <w:t xml:space="preserve">            $ref: '#/components/schemas/PfdReport'</w:t>
      </w:r>
    </w:p>
    <w:p w:rsidR="001E3D0A" w:rsidRDefault="001E3D0A" w:rsidP="001E3D0A">
      <w:pPr>
        <w:pStyle w:val="PL"/>
      </w:pPr>
      <w:r>
        <w:t xml:space="preserve">          minProperties: 1</w:t>
      </w:r>
    </w:p>
    <w:p w:rsidR="001E3D0A" w:rsidRDefault="001E3D0A" w:rsidP="001E3D0A">
      <w:pPr>
        <w:pStyle w:val="PL"/>
      </w:pPr>
      <w:r>
        <w:t xml:space="preserve">          description: Supplied by the SCEF and contains the external application identifiers for which PFD(s) are not added or modified successfully. The failure reason is also included. Each element provides the related information for one or more external application identifier(s) and is identified in the map via the failure identifier as key.</w:t>
      </w:r>
    </w:p>
    <w:p w:rsidR="001E3D0A" w:rsidRDefault="001E3D0A" w:rsidP="001E3D0A">
      <w:pPr>
        <w:pStyle w:val="PL"/>
      </w:pPr>
      <w:r>
        <w:t xml:space="preserve">          readOnly: true</w:t>
      </w:r>
    </w:p>
    <w:p w:rsidR="001E3D0A" w:rsidRDefault="001E3D0A" w:rsidP="001E3D0A">
      <w:pPr>
        <w:pStyle w:val="PL"/>
      </w:pPr>
      <w:r>
        <w:t xml:space="preserve">        notificationDestination:</w:t>
      </w:r>
    </w:p>
    <w:p w:rsidR="001E3D0A" w:rsidRDefault="001E3D0A" w:rsidP="001E3D0A">
      <w:pPr>
        <w:pStyle w:val="PL"/>
      </w:pPr>
      <w:r>
        <w:t xml:space="preserve">          $ref: 'TS29122_CommonData.yaml#/components/schemas/Link'</w:t>
      </w:r>
    </w:p>
    <w:p w:rsidR="001E3D0A" w:rsidRDefault="001E3D0A" w:rsidP="001E3D0A">
      <w:pPr>
        <w:pStyle w:val="PL"/>
      </w:pPr>
      <w:r>
        <w:t xml:space="preserve">        requestTestNotification:</w:t>
      </w:r>
    </w:p>
    <w:p w:rsidR="001E3D0A" w:rsidRDefault="001E3D0A" w:rsidP="001E3D0A">
      <w:pPr>
        <w:pStyle w:val="PL"/>
      </w:pPr>
      <w:r>
        <w:t xml:space="preserve">          type: boolean</w:t>
      </w:r>
    </w:p>
    <w:p w:rsidR="001E3D0A" w:rsidRDefault="001E3D0A" w:rsidP="001E3D0A">
      <w:pPr>
        <w:pStyle w:val="PL"/>
      </w:pPr>
      <w:r>
        <w:t xml:space="preserve">          description: Set to true by the SCS/AS to request the SCEF to send a test notification as defined in subclause 5.2.5.3. Set to false or omitted otherwise.</w:t>
      </w:r>
    </w:p>
    <w:p w:rsidR="001E3D0A" w:rsidRDefault="001E3D0A" w:rsidP="001E3D0A">
      <w:pPr>
        <w:pStyle w:val="PL"/>
      </w:pPr>
      <w:r>
        <w:t xml:space="preserve">        websockNotifConfig:</w:t>
      </w:r>
    </w:p>
    <w:p w:rsidR="001E3D0A" w:rsidRDefault="001E3D0A" w:rsidP="001E3D0A">
      <w:pPr>
        <w:pStyle w:val="PL"/>
      </w:pPr>
      <w:r>
        <w:t xml:space="preserve">          $ref: 'TS29122_CommonData.yaml#/components/schemas/WebsockNotifConfig'</w:t>
      </w:r>
    </w:p>
    <w:p w:rsidR="001E3D0A" w:rsidRDefault="001E3D0A" w:rsidP="001E3D0A">
      <w:pPr>
        <w:pStyle w:val="PL"/>
      </w:pPr>
      <w:r>
        <w:t xml:space="preserve">      required:</w:t>
      </w:r>
    </w:p>
    <w:p w:rsidR="001E3D0A" w:rsidRDefault="001E3D0A" w:rsidP="001E3D0A">
      <w:pPr>
        <w:pStyle w:val="PL"/>
      </w:pPr>
      <w:r>
        <w:t xml:space="preserve">        - pfdDatas</w:t>
      </w:r>
    </w:p>
    <w:p w:rsidR="001E3D0A" w:rsidRDefault="001E3D0A" w:rsidP="001E3D0A">
      <w:pPr>
        <w:pStyle w:val="PL"/>
      </w:pPr>
      <w:r>
        <w:t xml:space="preserve">    PfdData:</w:t>
      </w:r>
    </w:p>
    <w:p w:rsidR="001E3D0A" w:rsidRDefault="001E3D0A" w:rsidP="001E3D0A">
      <w:pPr>
        <w:pStyle w:val="PL"/>
      </w:pPr>
      <w:r>
        <w:t xml:space="preserve">      type: object</w:t>
      </w:r>
    </w:p>
    <w:p w:rsidR="001E3D0A" w:rsidRDefault="001E3D0A" w:rsidP="001E3D0A">
      <w:pPr>
        <w:pStyle w:val="PL"/>
      </w:pPr>
      <w:r>
        <w:t xml:space="preserve">      properties:</w:t>
      </w:r>
    </w:p>
    <w:p w:rsidR="001E3D0A" w:rsidRDefault="001E3D0A" w:rsidP="001E3D0A">
      <w:pPr>
        <w:pStyle w:val="PL"/>
      </w:pPr>
      <w:r>
        <w:t xml:space="preserve">        externalAppId:</w:t>
      </w:r>
    </w:p>
    <w:p w:rsidR="001E3D0A" w:rsidRDefault="001E3D0A" w:rsidP="001E3D0A">
      <w:pPr>
        <w:pStyle w:val="PL"/>
      </w:pPr>
      <w:r>
        <w:t xml:space="preserve">          type: string</w:t>
      </w:r>
    </w:p>
    <w:p w:rsidR="001E3D0A" w:rsidRDefault="001E3D0A" w:rsidP="001E3D0A">
      <w:pPr>
        <w:pStyle w:val="PL"/>
      </w:pPr>
      <w:r>
        <w:t xml:space="preserve">          description: Each element uniquely external application identifier</w:t>
      </w:r>
    </w:p>
    <w:p w:rsidR="001E3D0A" w:rsidRDefault="001E3D0A" w:rsidP="001E3D0A">
      <w:pPr>
        <w:pStyle w:val="PL"/>
      </w:pPr>
      <w:r>
        <w:t xml:space="preserve">        self:</w:t>
      </w:r>
    </w:p>
    <w:p w:rsidR="001E3D0A" w:rsidRDefault="001E3D0A" w:rsidP="001E3D0A">
      <w:pPr>
        <w:pStyle w:val="PL"/>
      </w:pPr>
      <w:r>
        <w:t xml:space="preserve">          $ref: 'TS29122_CommonData.yaml#/components/schemas/Link'</w:t>
      </w:r>
    </w:p>
    <w:p w:rsidR="001E3D0A" w:rsidRDefault="001E3D0A" w:rsidP="001E3D0A">
      <w:pPr>
        <w:pStyle w:val="PL"/>
      </w:pPr>
      <w:r>
        <w:t xml:space="preserve">        pfds:</w:t>
      </w:r>
    </w:p>
    <w:p w:rsidR="001E3D0A" w:rsidRDefault="001E3D0A" w:rsidP="001E3D0A">
      <w:pPr>
        <w:pStyle w:val="PL"/>
      </w:pPr>
      <w:r>
        <w:t xml:space="preserve">          type: object</w:t>
      </w:r>
    </w:p>
    <w:p w:rsidR="001E3D0A" w:rsidRDefault="001E3D0A" w:rsidP="001E3D0A">
      <w:pPr>
        <w:pStyle w:val="PL"/>
      </w:pPr>
      <w:r>
        <w:t xml:space="preserve">          additionalProperties:</w:t>
      </w:r>
    </w:p>
    <w:p w:rsidR="001E3D0A" w:rsidRDefault="001E3D0A" w:rsidP="001E3D0A">
      <w:pPr>
        <w:pStyle w:val="PL"/>
      </w:pPr>
      <w:r>
        <w:t xml:space="preserve">            $ref: '#/components/schemas/Pfd'</w:t>
      </w:r>
    </w:p>
    <w:p w:rsidR="001E3D0A" w:rsidRDefault="001E3D0A" w:rsidP="001E3D0A">
      <w:pPr>
        <w:pStyle w:val="PL"/>
      </w:pPr>
      <w:r>
        <w:t xml:space="preserve">          description: Contains the PFDs of the external application identifier. Each PFD is identified in the map via a key containing the PFD identifier. </w:t>
      </w:r>
    </w:p>
    <w:p w:rsidR="001E3D0A" w:rsidRDefault="001E3D0A" w:rsidP="001E3D0A">
      <w:pPr>
        <w:pStyle w:val="PL"/>
      </w:pPr>
      <w:r>
        <w:t xml:space="preserve">        allowedDelay:</w:t>
      </w:r>
    </w:p>
    <w:p w:rsidR="001E3D0A" w:rsidRDefault="001E3D0A" w:rsidP="001E3D0A">
      <w:pPr>
        <w:pStyle w:val="PL"/>
      </w:pPr>
      <w:r>
        <w:lastRenderedPageBreak/>
        <w:t xml:space="preserve">          $ref: 'TS29122_CommonData.yaml#/components/schemas/DurationSecRm'</w:t>
      </w:r>
    </w:p>
    <w:p w:rsidR="001E3D0A" w:rsidRDefault="001E3D0A" w:rsidP="001E3D0A">
      <w:pPr>
        <w:pStyle w:val="PL"/>
      </w:pPr>
      <w:r>
        <w:t xml:space="preserve">        cachingTime:</w:t>
      </w:r>
    </w:p>
    <w:p w:rsidR="001E3D0A" w:rsidRDefault="001E3D0A" w:rsidP="001E3D0A">
      <w:pPr>
        <w:pStyle w:val="PL"/>
      </w:pPr>
      <w:r>
        <w:t xml:space="preserve">          $ref: 'TS29122_CommonData.yaml#/components/schemas/DurationSecRo'</w:t>
      </w:r>
    </w:p>
    <w:p w:rsidR="001E3D0A" w:rsidRDefault="001E3D0A" w:rsidP="001E3D0A">
      <w:pPr>
        <w:pStyle w:val="PL"/>
      </w:pPr>
      <w:r>
        <w:t xml:space="preserve">      required:</w:t>
      </w:r>
    </w:p>
    <w:p w:rsidR="001E3D0A" w:rsidRDefault="001E3D0A" w:rsidP="001E3D0A">
      <w:pPr>
        <w:pStyle w:val="PL"/>
      </w:pPr>
      <w:r>
        <w:t xml:space="preserve">        - externalAppId</w:t>
      </w:r>
    </w:p>
    <w:p w:rsidR="001E3D0A" w:rsidRDefault="001E3D0A" w:rsidP="001E3D0A">
      <w:pPr>
        <w:pStyle w:val="PL"/>
      </w:pPr>
      <w:r>
        <w:t xml:space="preserve">        - pfds</w:t>
      </w:r>
    </w:p>
    <w:p w:rsidR="001E3D0A" w:rsidRDefault="001E3D0A" w:rsidP="001E3D0A">
      <w:pPr>
        <w:pStyle w:val="PL"/>
      </w:pPr>
      <w:r>
        <w:t xml:space="preserve">    Pfd:</w:t>
      </w:r>
    </w:p>
    <w:p w:rsidR="001E3D0A" w:rsidRDefault="001E3D0A" w:rsidP="001E3D0A">
      <w:pPr>
        <w:pStyle w:val="PL"/>
      </w:pPr>
      <w:r>
        <w:t xml:space="preserve">      type: object</w:t>
      </w:r>
    </w:p>
    <w:p w:rsidR="001E3D0A" w:rsidRDefault="001E3D0A" w:rsidP="001E3D0A">
      <w:pPr>
        <w:pStyle w:val="PL"/>
      </w:pPr>
      <w:r>
        <w:t xml:space="preserve">      properties:</w:t>
      </w:r>
    </w:p>
    <w:p w:rsidR="001E3D0A" w:rsidRDefault="001E3D0A" w:rsidP="001E3D0A">
      <w:pPr>
        <w:pStyle w:val="PL"/>
      </w:pPr>
      <w:r>
        <w:t xml:space="preserve">        pfdId:</w:t>
      </w:r>
    </w:p>
    <w:p w:rsidR="001E3D0A" w:rsidRDefault="001E3D0A" w:rsidP="001E3D0A">
      <w:pPr>
        <w:pStyle w:val="PL"/>
      </w:pPr>
      <w:r>
        <w:t xml:space="preserve">          type: string</w:t>
      </w:r>
    </w:p>
    <w:p w:rsidR="001E3D0A" w:rsidRDefault="001E3D0A" w:rsidP="001E3D0A">
      <w:pPr>
        <w:pStyle w:val="PL"/>
      </w:pPr>
      <w:r>
        <w:t xml:space="preserve">          description: Identifies a PDF of an application identifier.</w:t>
      </w:r>
    </w:p>
    <w:p w:rsidR="001E3D0A" w:rsidRDefault="001E3D0A" w:rsidP="001E3D0A">
      <w:pPr>
        <w:pStyle w:val="PL"/>
      </w:pPr>
      <w:r>
        <w:t xml:space="preserve">        flowDescriptions:</w:t>
      </w:r>
    </w:p>
    <w:p w:rsidR="001E3D0A" w:rsidRDefault="001E3D0A" w:rsidP="001E3D0A">
      <w:pPr>
        <w:pStyle w:val="PL"/>
      </w:pPr>
      <w:r>
        <w:t xml:space="preserve">          type: array</w:t>
      </w:r>
    </w:p>
    <w:p w:rsidR="001E3D0A" w:rsidRDefault="001E3D0A" w:rsidP="001E3D0A">
      <w:pPr>
        <w:pStyle w:val="PL"/>
      </w:pPr>
      <w:r>
        <w:t xml:space="preserve">          items:</w:t>
      </w:r>
    </w:p>
    <w:p w:rsidR="001E3D0A" w:rsidRDefault="001E3D0A" w:rsidP="001E3D0A">
      <w:pPr>
        <w:pStyle w:val="PL"/>
      </w:pPr>
      <w:r>
        <w:t xml:space="preserve">            type: string</w:t>
      </w:r>
    </w:p>
    <w:p w:rsidR="001E3D0A" w:rsidRDefault="001E3D0A" w:rsidP="001E3D0A">
      <w:pPr>
        <w:pStyle w:val="PL"/>
      </w:pPr>
      <w:r>
        <w:t xml:space="preserve">          minItems: 1</w:t>
      </w:r>
    </w:p>
    <w:p w:rsidR="001E3D0A" w:rsidRDefault="001E3D0A" w:rsidP="001E3D0A">
      <w:pPr>
        <w:pStyle w:val="PL"/>
      </w:pPr>
      <w:r>
        <w:t xml:space="preserve">          description: Represents a 3-tuple with protocol, server ip and server port for UL/DL application traffic.</w:t>
      </w:r>
      <w:r>
        <w:rPr>
          <w:rFonts w:eastAsia="Times New Roman"/>
        </w:rPr>
        <w:t xml:space="preserve"> The content of the string has the same encoding as the IPFilterRule AVP value as defined in IETF RFC 6733.</w:t>
      </w:r>
    </w:p>
    <w:p w:rsidR="001E3D0A" w:rsidRDefault="001E3D0A" w:rsidP="001E3D0A">
      <w:pPr>
        <w:pStyle w:val="PL"/>
      </w:pPr>
      <w:r>
        <w:t xml:space="preserve">        urls:</w:t>
      </w:r>
    </w:p>
    <w:p w:rsidR="001E3D0A" w:rsidRDefault="001E3D0A" w:rsidP="001E3D0A">
      <w:pPr>
        <w:pStyle w:val="PL"/>
      </w:pPr>
      <w:r>
        <w:t xml:space="preserve">          type: array</w:t>
      </w:r>
    </w:p>
    <w:p w:rsidR="001E3D0A" w:rsidRDefault="001E3D0A" w:rsidP="001E3D0A">
      <w:pPr>
        <w:pStyle w:val="PL"/>
      </w:pPr>
      <w:r>
        <w:t xml:space="preserve">          items:</w:t>
      </w:r>
    </w:p>
    <w:p w:rsidR="001E3D0A" w:rsidRDefault="001E3D0A" w:rsidP="001E3D0A">
      <w:pPr>
        <w:pStyle w:val="PL"/>
      </w:pPr>
      <w:r>
        <w:t xml:space="preserve">            type: string</w:t>
      </w:r>
    </w:p>
    <w:p w:rsidR="001E3D0A" w:rsidRDefault="001E3D0A" w:rsidP="001E3D0A">
      <w:pPr>
        <w:pStyle w:val="PL"/>
      </w:pPr>
      <w:r>
        <w:t xml:space="preserve">          minItems: 1</w:t>
      </w:r>
    </w:p>
    <w:p w:rsidR="001E3D0A" w:rsidRDefault="001E3D0A" w:rsidP="001E3D0A">
      <w:pPr>
        <w:pStyle w:val="PL"/>
      </w:pPr>
      <w:r>
        <w:t xml:space="preserve">          description: Indicates a URL or a regular expression which is used to match the significant parts of the URL.</w:t>
      </w:r>
    </w:p>
    <w:p w:rsidR="001E3D0A" w:rsidRDefault="001E3D0A" w:rsidP="001E3D0A">
      <w:pPr>
        <w:pStyle w:val="PL"/>
      </w:pPr>
      <w:r>
        <w:t xml:space="preserve">        domainNames:</w:t>
      </w:r>
    </w:p>
    <w:p w:rsidR="001E3D0A" w:rsidRDefault="001E3D0A" w:rsidP="001E3D0A">
      <w:pPr>
        <w:pStyle w:val="PL"/>
      </w:pPr>
      <w:r>
        <w:t xml:space="preserve">          type: array</w:t>
      </w:r>
    </w:p>
    <w:p w:rsidR="001E3D0A" w:rsidRDefault="001E3D0A" w:rsidP="001E3D0A">
      <w:pPr>
        <w:pStyle w:val="PL"/>
      </w:pPr>
      <w:r>
        <w:t xml:space="preserve">          items:</w:t>
      </w:r>
    </w:p>
    <w:p w:rsidR="001E3D0A" w:rsidRDefault="001E3D0A" w:rsidP="001E3D0A">
      <w:pPr>
        <w:pStyle w:val="PL"/>
      </w:pPr>
      <w:r>
        <w:t xml:space="preserve">            type: string</w:t>
      </w:r>
    </w:p>
    <w:p w:rsidR="001E3D0A" w:rsidRDefault="001E3D0A" w:rsidP="001E3D0A">
      <w:pPr>
        <w:pStyle w:val="PL"/>
      </w:pPr>
      <w:r>
        <w:t xml:space="preserve">          minItems: 1</w:t>
      </w:r>
    </w:p>
    <w:p w:rsidR="001E3D0A" w:rsidRDefault="001E3D0A" w:rsidP="001E3D0A">
      <w:pPr>
        <w:pStyle w:val="PL"/>
      </w:pPr>
      <w:r>
        <w:t xml:space="preserve">          description: Indicates an FQDN or a regular expression as a domain name matching criteria.</w:t>
      </w:r>
    </w:p>
    <w:p w:rsidR="001E3D0A" w:rsidRDefault="001E3D0A" w:rsidP="001E3D0A">
      <w:pPr>
        <w:pStyle w:val="PL"/>
      </w:pPr>
      <w:r>
        <w:t xml:space="preserve">        dnProtocol:</w:t>
      </w:r>
    </w:p>
    <w:p w:rsidR="001E3D0A" w:rsidRDefault="001E3D0A" w:rsidP="001E3D0A">
      <w:pPr>
        <w:pStyle w:val="PL"/>
      </w:pPr>
      <w:r>
        <w:t xml:space="preserve">          $ref: '#/components/schemas/DomainNameProtocol'</w:t>
      </w:r>
    </w:p>
    <w:p w:rsidR="001E3D0A" w:rsidRDefault="001E3D0A" w:rsidP="001E3D0A">
      <w:pPr>
        <w:pStyle w:val="PL"/>
      </w:pPr>
      <w:r>
        <w:t xml:space="preserve">      required:</w:t>
      </w:r>
    </w:p>
    <w:p w:rsidR="001E3D0A" w:rsidRDefault="001E3D0A" w:rsidP="001E3D0A">
      <w:pPr>
        <w:pStyle w:val="PL"/>
      </w:pPr>
      <w:r>
        <w:t xml:space="preserve">        - pfdId</w:t>
      </w:r>
    </w:p>
    <w:p w:rsidR="001E3D0A" w:rsidRDefault="001E3D0A" w:rsidP="001E3D0A">
      <w:pPr>
        <w:pStyle w:val="PL"/>
      </w:pPr>
      <w:r>
        <w:t xml:space="preserve">    PfdReport:</w:t>
      </w:r>
    </w:p>
    <w:p w:rsidR="001E3D0A" w:rsidRDefault="001E3D0A" w:rsidP="001E3D0A">
      <w:pPr>
        <w:pStyle w:val="PL"/>
      </w:pPr>
      <w:r>
        <w:t xml:space="preserve">      type: object</w:t>
      </w:r>
    </w:p>
    <w:p w:rsidR="001E3D0A" w:rsidRDefault="001E3D0A" w:rsidP="001E3D0A">
      <w:pPr>
        <w:pStyle w:val="PL"/>
      </w:pPr>
      <w:r>
        <w:t xml:space="preserve">      properties:</w:t>
      </w:r>
    </w:p>
    <w:p w:rsidR="001E3D0A" w:rsidRDefault="001E3D0A" w:rsidP="001E3D0A">
      <w:pPr>
        <w:pStyle w:val="PL"/>
      </w:pPr>
      <w:r>
        <w:t xml:space="preserve">        externalAppIds:</w:t>
      </w:r>
    </w:p>
    <w:p w:rsidR="001E3D0A" w:rsidRDefault="001E3D0A" w:rsidP="001E3D0A">
      <w:pPr>
        <w:pStyle w:val="PL"/>
      </w:pPr>
      <w:r>
        <w:t xml:space="preserve">          type: array</w:t>
      </w:r>
    </w:p>
    <w:p w:rsidR="001E3D0A" w:rsidRDefault="001E3D0A" w:rsidP="001E3D0A">
      <w:pPr>
        <w:pStyle w:val="PL"/>
      </w:pPr>
      <w:r>
        <w:t xml:space="preserve">          items:</w:t>
      </w:r>
    </w:p>
    <w:p w:rsidR="001E3D0A" w:rsidRDefault="001E3D0A" w:rsidP="001E3D0A">
      <w:pPr>
        <w:pStyle w:val="PL"/>
      </w:pPr>
      <w:r>
        <w:t xml:space="preserve">            type: string</w:t>
      </w:r>
    </w:p>
    <w:p w:rsidR="001E3D0A" w:rsidRDefault="001E3D0A" w:rsidP="001E3D0A">
      <w:pPr>
        <w:pStyle w:val="PL"/>
      </w:pPr>
      <w:r>
        <w:t xml:space="preserve">          minItems: 1</w:t>
      </w:r>
    </w:p>
    <w:p w:rsidR="001E3D0A" w:rsidRDefault="001E3D0A" w:rsidP="001E3D0A">
      <w:pPr>
        <w:pStyle w:val="PL"/>
      </w:pPr>
      <w:r>
        <w:t xml:space="preserve">          description: Identifies the external application identifier(s) which PFD(s) are not added or modified successfully</w:t>
      </w:r>
    </w:p>
    <w:p w:rsidR="001E3D0A" w:rsidRDefault="001E3D0A" w:rsidP="001E3D0A">
      <w:pPr>
        <w:pStyle w:val="PL"/>
      </w:pPr>
      <w:r>
        <w:t xml:space="preserve">        failureCode:</w:t>
      </w:r>
    </w:p>
    <w:p w:rsidR="001E3D0A" w:rsidRDefault="001E3D0A" w:rsidP="001E3D0A">
      <w:pPr>
        <w:pStyle w:val="PL"/>
      </w:pPr>
      <w:r>
        <w:t xml:space="preserve">          $ref: '#/components/schemas/FailureCode'</w:t>
      </w:r>
    </w:p>
    <w:p w:rsidR="001E3D0A" w:rsidRDefault="001E3D0A" w:rsidP="001E3D0A">
      <w:pPr>
        <w:pStyle w:val="PL"/>
      </w:pPr>
      <w:r>
        <w:t xml:space="preserve">        cachingTime:</w:t>
      </w:r>
    </w:p>
    <w:p w:rsidR="001E3D0A" w:rsidRDefault="001E3D0A" w:rsidP="001E3D0A">
      <w:pPr>
        <w:pStyle w:val="PL"/>
      </w:pPr>
      <w:r>
        <w:t xml:space="preserve">          $ref: 'TS29122_CommonData.yaml#/components/schemas/DurationSec'</w:t>
      </w:r>
    </w:p>
    <w:p w:rsidR="001E3D0A" w:rsidRDefault="001E3D0A" w:rsidP="001E3D0A">
      <w:pPr>
        <w:pStyle w:val="PL"/>
      </w:pPr>
      <w:r>
        <w:t xml:space="preserve">        locationArea:</w:t>
      </w:r>
    </w:p>
    <w:p w:rsidR="001E3D0A" w:rsidRDefault="001E3D0A" w:rsidP="001E3D0A">
      <w:pPr>
        <w:pStyle w:val="PL"/>
      </w:pPr>
      <w:r>
        <w:t xml:space="preserve">          $ref: '#/components/schemas/UserPlaneLocationArea'</w:t>
      </w:r>
    </w:p>
    <w:p w:rsidR="001E3D0A" w:rsidRDefault="001E3D0A" w:rsidP="001E3D0A">
      <w:pPr>
        <w:pStyle w:val="PL"/>
      </w:pPr>
      <w:r>
        <w:t xml:space="preserve">      required:</w:t>
      </w:r>
    </w:p>
    <w:p w:rsidR="001E3D0A" w:rsidRDefault="001E3D0A" w:rsidP="001E3D0A">
      <w:pPr>
        <w:pStyle w:val="PL"/>
      </w:pPr>
      <w:r>
        <w:t xml:space="preserve">        - externalAppIds</w:t>
      </w:r>
    </w:p>
    <w:p w:rsidR="001E3D0A" w:rsidRDefault="001E3D0A" w:rsidP="001E3D0A">
      <w:pPr>
        <w:pStyle w:val="PL"/>
      </w:pPr>
      <w:r>
        <w:t xml:space="preserve">        - failureCode</w:t>
      </w:r>
    </w:p>
    <w:p w:rsidR="001E3D0A" w:rsidRDefault="001E3D0A" w:rsidP="001E3D0A">
      <w:pPr>
        <w:pStyle w:val="PL"/>
      </w:pPr>
      <w:r>
        <w:t xml:space="preserve">    UserPlaneLocationArea:</w:t>
      </w:r>
    </w:p>
    <w:p w:rsidR="001E3D0A" w:rsidRDefault="001E3D0A" w:rsidP="001E3D0A">
      <w:pPr>
        <w:pStyle w:val="PL"/>
      </w:pPr>
      <w:r>
        <w:t xml:space="preserve">      type: object</w:t>
      </w:r>
    </w:p>
    <w:p w:rsidR="001E3D0A" w:rsidRDefault="001E3D0A" w:rsidP="001E3D0A">
      <w:pPr>
        <w:pStyle w:val="PL"/>
      </w:pPr>
      <w:r>
        <w:t xml:space="preserve">      properties:</w:t>
      </w:r>
    </w:p>
    <w:p w:rsidR="001E3D0A" w:rsidRDefault="001E3D0A" w:rsidP="001E3D0A">
      <w:pPr>
        <w:pStyle w:val="PL"/>
      </w:pPr>
      <w:r>
        <w:t xml:space="preserve">        locationArea:</w:t>
      </w:r>
    </w:p>
    <w:p w:rsidR="001E3D0A" w:rsidRDefault="001E3D0A" w:rsidP="001E3D0A">
      <w:pPr>
        <w:pStyle w:val="PL"/>
      </w:pPr>
      <w:r>
        <w:t xml:space="preserve">          $ref: 'TS29122_CommonData.yaml#/components/schemas/LocationArea'</w:t>
      </w:r>
    </w:p>
    <w:p w:rsidR="001E3D0A" w:rsidRDefault="001E3D0A" w:rsidP="001E3D0A">
      <w:pPr>
        <w:pStyle w:val="PL"/>
      </w:pPr>
      <w:r>
        <w:t xml:space="preserve">        locationArea5G:</w:t>
      </w:r>
    </w:p>
    <w:p w:rsidR="001E3D0A" w:rsidRDefault="001E3D0A" w:rsidP="001E3D0A">
      <w:pPr>
        <w:pStyle w:val="PL"/>
      </w:pPr>
      <w:r>
        <w:t xml:space="preserve">          $ref: 'TS29122_CommonData.yaml#/components/schemas/LocationArea5G'</w:t>
      </w:r>
    </w:p>
    <w:p w:rsidR="001E3D0A" w:rsidRDefault="001E3D0A" w:rsidP="001E3D0A">
      <w:pPr>
        <w:pStyle w:val="PL"/>
      </w:pPr>
      <w:r>
        <w:t xml:space="preserve">        dnais:</w:t>
      </w:r>
    </w:p>
    <w:p w:rsidR="001E3D0A" w:rsidRDefault="001E3D0A" w:rsidP="001E3D0A">
      <w:pPr>
        <w:pStyle w:val="PL"/>
      </w:pPr>
      <w:r>
        <w:t xml:space="preserve">          type: array</w:t>
      </w:r>
    </w:p>
    <w:p w:rsidR="001E3D0A" w:rsidRDefault="001E3D0A" w:rsidP="001E3D0A">
      <w:pPr>
        <w:pStyle w:val="PL"/>
      </w:pPr>
      <w:r>
        <w:t xml:space="preserve">          items:</w:t>
      </w:r>
    </w:p>
    <w:p w:rsidR="001E3D0A" w:rsidRDefault="001E3D0A" w:rsidP="001E3D0A">
      <w:pPr>
        <w:pStyle w:val="PL"/>
      </w:pPr>
      <w:r>
        <w:t xml:space="preserve">            $ref: 'TS29571_CommonData.yaml#/components/schemas/Dnai'</w:t>
      </w:r>
    </w:p>
    <w:p w:rsidR="001E3D0A" w:rsidRDefault="001E3D0A" w:rsidP="001E3D0A">
      <w:pPr>
        <w:pStyle w:val="PL"/>
      </w:pPr>
      <w:r>
        <w:t xml:space="preserve">          minItems: 0</w:t>
      </w:r>
    </w:p>
    <w:p w:rsidR="001E3D0A" w:rsidRDefault="001E3D0A" w:rsidP="001E3D0A">
      <w:pPr>
        <w:pStyle w:val="PL"/>
      </w:pPr>
      <w:r>
        <w:t xml:space="preserve">          description: Identifies a list of DNAI which the user plane functions support.</w:t>
      </w:r>
    </w:p>
    <w:p w:rsidR="001E3D0A" w:rsidRDefault="001E3D0A" w:rsidP="001E3D0A">
      <w:pPr>
        <w:pStyle w:val="PL"/>
      </w:pPr>
      <w:r>
        <w:t xml:space="preserve">    FailureCode:</w:t>
      </w:r>
    </w:p>
    <w:p w:rsidR="001E3D0A" w:rsidRDefault="001E3D0A" w:rsidP="001E3D0A">
      <w:pPr>
        <w:pStyle w:val="PL"/>
      </w:pPr>
      <w:r>
        <w:t xml:space="preserve">      anyOf:</w:t>
      </w:r>
    </w:p>
    <w:p w:rsidR="001E3D0A" w:rsidRDefault="001E3D0A" w:rsidP="001E3D0A">
      <w:pPr>
        <w:pStyle w:val="PL"/>
      </w:pPr>
      <w:r>
        <w:t xml:space="preserve">      - type: string</w:t>
      </w:r>
    </w:p>
    <w:p w:rsidR="001E3D0A" w:rsidRDefault="001E3D0A" w:rsidP="001E3D0A">
      <w:pPr>
        <w:pStyle w:val="PL"/>
      </w:pPr>
      <w:r>
        <w:t xml:space="preserve">        enum:</w:t>
      </w:r>
    </w:p>
    <w:p w:rsidR="001E3D0A" w:rsidRDefault="001E3D0A" w:rsidP="001E3D0A">
      <w:pPr>
        <w:pStyle w:val="PL"/>
      </w:pPr>
      <w:r>
        <w:t xml:space="preserve">          - MALFUNCTION</w:t>
      </w:r>
    </w:p>
    <w:p w:rsidR="001E3D0A" w:rsidRDefault="001E3D0A" w:rsidP="001E3D0A">
      <w:pPr>
        <w:pStyle w:val="PL"/>
      </w:pPr>
      <w:r>
        <w:t xml:space="preserve">          - RESOURCE_LIMITATION</w:t>
      </w:r>
    </w:p>
    <w:p w:rsidR="001E3D0A" w:rsidRDefault="001E3D0A" w:rsidP="001E3D0A">
      <w:pPr>
        <w:pStyle w:val="PL"/>
      </w:pPr>
      <w:r>
        <w:t xml:space="preserve">          - SHORT_DELAY</w:t>
      </w:r>
    </w:p>
    <w:p w:rsidR="001E3D0A" w:rsidRDefault="001E3D0A" w:rsidP="001E3D0A">
      <w:pPr>
        <w:pStyle w:val="PL"/>
      </w:pPr>
      <w:r>
        <w:t xml:space="preserve">          - APP_ID_DUPLICATED</w:t>
      </w:r>
    </w:p>
    <w:p w:rsidR="001E3D0A" w:rsidRDefault="001E3D0A" w:rsidP="001E3D0A">
      <w:pPr>
        <w:pStyle w:val="PL"/>
      </w:pPr>
      <w:r>
        <w:t xml:space="preserve">          - PARTIAL_FAILURE</w:t>
      </w:r>
    </w:p>
    <w:p w:rsidR="001E3D0A" w:rsidRDefault="001E3D0A" w:rsidP="001E3D0A">
      <w:pPr>
        <w:pStyle w:val="PL"/>
      </w:pPr>
      <w:r>
        <w:lastRenderedPageBreak/>
        <w:t xml:space="preserve">          - OTHER_REASON</w:t>
      </w:r>
    </w:p>
    <w:p w:rsidR="001E3D0A" w:rsidRDefault="001E3D0A" w:rsidP="001E3D0A">
      <w:pPr>
        <w:pStyle w:val="PL"/>
      </w:pPr>
      <w:r>
        <w:t xml:space="preserve">      - type: string</w:t>
      </w:r>
    </w:p>
    <w:p w:rsidR="001E3D0A" w:rsidRDefault="001E3D0A" w:rsidP="001E3D0A">
      <w:pPr>
        <w:pStyle w:val="PL"/>
      </w:pPr>
      <w:r>
        <w:t xml:space="preserve">        description: &gt;</w:t>
      </w:r>
    </w:p>
    <w:p w:rsidR="001E3D0A" w:rsidRDefault="001E3D0A" w:rsidP="001E3D0A">
      <w:pPr>
        <w:pStyle w:val="PL"/>
      </w:pPr>
      <w:r>
        <w:t xml:space="preserve">          This string provides forward-compatibility with future</w:t>
      </w:r>
    </w:p>
    <w:p w:rsidR="001E3D0A" w:rsidRDefault="001E3D0A" w:rsidP="001E3D0A">
      <w:pPr>
        <w:pStyle w:val="PL"/>
      </w:pPr>
      <w:r>
        <w:t xml:space="preserve">          extensions to the enumeration but is not used to encode</w:t>
      </w:r>
    </w:p>
    <w:p w:rsidR="001E3D0A" w:rsidRDefault="001E3D0A" w:rsidP="001E3D0A">
      <w:pPr>
        <w:pStyle w:val="PL"/>
      </w:pPr>
      <w:r>
        <w:t xml:space="preserve">          content defined in the present version of this API.</w:t>
      </w:r>
    </w:p>
    <w:p w:rsidR="001E3D0A" w:rsidRDefault="001E3D0A" w:rsidP="001E3D0A">
      <w:pPr>
        <w:pStyle w:val="PL"/>
      </w:pPr>
      <w:r>
        <w:t xml:space="preserve">      description: &gt;</w:t>
      </w:r>
    </w:p>
    <w:p w:rsidR="001E3D0A" w:rsidRDefault="001E3D0A" w:rsidP="001E3D0A">
      <w:pPr>
        <w:pStyle w:val="PL"/>
      </w:pPr>
      <w:r>
        <w:t xml:space="preserve">        Possible values are</w:t>
      </w:r>
    </w:p>
    <w:p w:rsidR="001E3D0A" w:rsidRDefault="001E3D0A" w:rsidP="001E3D0A">
      <w:pPr>
        <w:pStyle w:val="PL"/>
      </w:pPr>
      <w:r>
        <w:t xml:space="preserve">        - MALFUNCTION: This value indicates that something functions wrongly in PFD provisioning or the PFD provisioning does not function at all.</w:t>
      </w:r>
    </w:p>
    <w:p w:rsidR="001E3D0A" w:rsidRDefault="001E3D0A" w:rsidP="001E3D0A">
      <w:pPr>
        <w:pStyle w:val="PL"/>
      </w:pPr>
      <w:r>
        <w:t xml:space="preserve">        - RESOURCE_LIMITATION: This value indicates there is resource limitation for PFD storage.</w:t>
      </w:r>
    </w:p>
    <w:p w:rsidR="001E3D0A" w:rsidRDefault="001E3D0A" w:rsidP="001E3D0A">
      <w:pPr>
        <w:pStyle w:val="PL"/>
      </w:pPr>
      <w:r>
        <w:t xml:space="preserve">        - SHORT_DELAY: This value indicates that the allowed delay is too short and PFD(s) are not stored.</w:t>
      </w:r>
    </w:p>
    <w:p w:rsidR="001E3D0A" w:rsidRDefault="001E3D0A" w:rsidP="001E3D0A">
      <w:pPr>
        <w:pStyle w:val="PL"/>
        <w:rPr>
          <w:rFonts w:cs="Arial"/>
          <w:bCs/>
          <w:color w:val="333333"/>
          <w:szCs w:val="18"/>
        </w:rPr>
      </w:pPr>
      <w:r>
        <w:t xml:space="preserve">        - APP_ID_DUPLICATED: </w:t>
      </w:r>
      <w:r>
        <w:rPr>
          <w:rFonts w:cs="Arial"/>
          <w:bCs/>
          <w:color w:val="333333"/>
          <w:szCs w:val="18"/>
        </w:rPr>
        <w:t>The received external application identifier(s) are already provisioned.</w:t>
      </w:r>
    </w:p>
    <w:p w:rsidR="001E3D0A" w:rsidRDefault="001E3D0A" w:rsidP="001E3D0A">
      <w:pPr>
        <w:pStyle w:val="PL"/>
      </w:pPr>
      <w:r>
        <w:t xml:space="preserve">        - PARTIAL_FAILURE: </w:t>
      </w:r>
      <w:r>
        <w:rPr>
          <w:rFonts w:cs="Arial"/>
          <w:bCs/>
          <w:color w:val="333333"/>
          <w:szCs w:val="18"/>
        </w:rPr>
        <w:t>The PFD(s) are not provisioned to all PCEFs/TDFs/SMFs.</w:t>
      </w:r>
    </w:p>
    <w:p w:rsidR="001E3D0A" w:rsidRDefault="001E3D0A" w:rsidP="001E3D0A">
      <w:pPr>
        <w:pStyle w:val="PL"/>
      </w:pPr>
      <w:r>
        <w:t xml:space="preserve">        - OTHER_REASON: Other reason unspecified.</w:t>
      </w:r>
    </w:p>
    <w:p w:rsidR="001E3D0A" w:rsidRDefault="001E3D0A" w:rsidP="001E3D0A">
      <w:pPr>
        <w:pStyle w:val="PL"/>
      </w:pPr>
      <w:r>
        <w:t xml:space="preserve">    DomainNameProtocol:</w:t>
      </w:r>
    </w:p>
    <w:p w:rsidR="001E3D0A" w:rsidRDefault="001E3D0A" w:rsidP="001E3D0A">
      <w:pPr>
        <w:pStyle w:val="PL"/>
      </w:pPr>
      <w:r>
        <w:t xml:space="preserve">      anyOf:</w:t>
      </w:r>
    </w:p>
    <w:p w:rsidR="001E3D0A" w:rsidRDefault="001E3D0A" w:rsidP="001E3D0A">
      <w:pPr>
        <w:pStyle w:val="PL"/>
      </w:pPr>
      <w:r>
        <w:t xml:space="preserve">      - type: string</w:t>
      </w:r>
    </w:p>
    <w:p w:rsidR="001E3D0A" w:rsidRDefault="001E3D0A" w:rsidP="001E3D0A">
      <w:pPr>
        <w:pStyle w:val="PL"/>
      </w:pPr>
      <w:r>
        <w:t xml:space="preserve">        enum:</w:t>
      </w:r>
    </w:p>
    <w:p w:rsidR="001E3D0A" w:rsidRDefault="001E3D0A" w:rsidP="001E3D0A">
      <w:pPr>
        <w:pStyle w:val="PL"/>
      </w:pPr>
      <w:r>
        <w:t xml:space="preserve">          - DNS_QNAME</w:t>
      </w:r>
    </w:p>
    <w:p w:rsidR="001E3D0A" w:rsidRDefault="001E3D0A" w:rsidP="001E3D0A">
      <w:pPr>
        <w:pStyle w:val="PL"/>
      </w:pPr>
      <w:r>
        <w:t xml:space="preserve">          - TLS_SNI</w:t>
      </w:r>
    </w:p>
    <w:p w:rsidR="001E3D0A" w:rsidRDefault="001E3D0A" w:rsidP="001E3D0A">
      <w:pPr>
        <w:pStyle w:val="PL"/>
      </w:pPr>
      <w:r>
        <w:t xml:space="preserve">          - TLS_SAN</w:t>
      </w:r>
    </w:p>
    <w:p w:rsidR="001E3D0A" w:rsidRDefault="001E3D0A" w:rsidP="001E3D0A">
      <w:pPr>
        <w:pStyle w:val="PL"/>
      </w:pPr>
      <w:r>
        <w:t xml:space="preserve">          - TSL_SCN</w:t>
      </w:r>
    </w:p>
    <w:p w:rsidR="001E3D0A" w:rsidRDefault="001E3D0A" w:rsidP="001E3D0A">
      <w:pPr>
        <w:pStyle w:val="PL"/>
      </w:pPr>
      <w:r>
        <w:t xml:space="preserve">      - type: string</w:t>
      </w:r>
    </w:p>
    <w:p w:rsidR="001E3D0A" w:rsidRDefault="001E3D0A" w:rsidP="001E3D0A">
      <w:pPr>
        <w:pStyle w:val="PL"/>
      </w:pPr>
      <w:r>
        <w:t xml:space="preserve">        description: &gt;</w:t>
      </w:r>
    </w:p>
    <w:p w:rsidR="001E3D0A" w:rsidRDefault="001E3D0A" w:rsidP="001E3D0A">
      <w:pPr>
        <w:pStyle w:val="PL"/>
      </w:pPr>
      <w:r>
        <w:t xml:space="preserve">          This string provides forward-compatibility with future</w:t>
      </w:r>
    </w:p>
    <w:p w:rsidR="001E3D0A" w:rsidRDefault="001E3D0A" w:rsidP="001E3D0A">
      <w:pPr>
        <w:pStyle w:val="PL"/>
      </w:pPr>
      <w:r>
        <w:t xml:space="preserve">          extensions to the enumeration but is not used to encode</w:t>
      </w:r>
    </w:p>
    <w:p w:rsidR="001E3D0A" w:rsidRDefault="001E3D0A" w:rsidP="001E3D0A">
      <w:pPr>
        <w:pStyle w:val="PL"/>
      </w:pPr>
      <w:r>
        <w:t xml:space="preserve">          content defined in the present version of this API.</w:t>
      </w:r>
    </w:p>
    <w:p w:rsidR="001E3D0A" w:rsidRDefault="001E3D0A" w:rsidP="001E3D0A">
      <w:pPr>
        <w:pStyle w:val="PL"/>
      </w:pPr>
      <w:r>
        <w:t xml:space="preserve">      description: &gt;</w:t>
      </w:r>
    </w:p>
    <w:p w:rsidR="001E3D0A" w:rsidRDefault="001E3D0A" w:rsidP="001E3D0A">
      <w:pPr>
        <w:pStyle w:val="PL"/>
      </w:pPr>
      <w:r>
        <w:t xml:space="preserve">        Possible values are</w:t>
      </w:r>
    </w:p>
    <w:p w:rsidR="001E3D0A" w:rsidRDefault="001E3D0A" w:rsidP="001E3D0A">
      <w:pPr>
        <w:pStyle w:val="PL"/>
      </w:pPr>
      <w:r>
        <w:t xml:space="preserve">        - DNS_QNAME: </w:t>
      </w:r>
      <w:r>
        <w:rPr>
          <w:rFonts w:hint="eastAsia"/>
          <w:lang w:eastAsia="zh-CN"/>
        </w:rPr>
        <w:t xml:space="preserve">Identifies the </w:t>
      </w:r>
      <w:r>
        <w:rPr>
          <w:lang w:eastAsia="zh-CN"/>
        </w:rPr>
        <w:t>DNS protocol and the question name in DNS query.</w:t>
      </w:r>
    </w:p>
    <w:p w:rsidR="001E3D0A" w:rsidRDefault="001E3D0A" w:rsidP="001E3D0A">
      <w:pPr>
        <w:pStyle w:val="PL"/>
      </w:pPr>
      <w:r>
        <w:t xml:space="preserve">        - TLS_SNI: </w:t>
      </w:r>
      <w:r>
        <w:rPr>
          <w:rFonts w:hint="eastAsia"/>
          <w:lang w:eastAsia="zh-CN"/>
        </w:rPr>
        <w:t xml:space="preserve">Identifies the </w:t>
      </w:r>
      <w:r>
        <w:rPr>
          <w:lang w:eastAsia="zh-CN"/>
        </w:rPr>
        <w:t>Server Name Indication in TLS ClientHello message.</w:t>
      </w:r>
    </w:p>
    <w:p w:rsidR="001E3D0A" w:rsidRDefault="001E3D0A" w:rsidP="001E3D0A">
      <w:pPr>
        <w:pStyle w:val="PL"/>
      </w:pPr>
      <w:r>
        <w:t xml:space="preserve">        - TLS_SAN: </w:t>
      </w:r>
      <w:r>
        <w:rPr>
          <w:lang w:eastAsia="zh-CN"/>
        </w:rPr>
        <w:t>Identifies the Subject Alternative Name in TLS ServerCertificate message.</w:t>
      </w:r>
    </w:p>
    <w:p w:rsidR="001E3D0A" w:rsidRDefault="001E3D0A" w:rsidP="001E3D0A">
      <w:pPr>
        <w:pStyle w:val="PL"/>
      </w:pPr>
      <w:r>
        <w:t xml:space="preserve">        - TLS_SCN: </w:t>
      </w:r>
      <w:r>
        <w:rPr>
          <w:lang w:eastAsia="zh-CN"/>
        </w:rPr>
        <w:t>Identifies the Subject Common Name in TLS ServerCertificate message.</w:t>
      </w:r>
    </w:p>
    <w:p w:rsidR="001E3D0A" w:rsidRDefault="001E3D0A">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659C" w:rsidRDefault="0052659C">
      <w:r>
        <w:separator/>
      </w:r>
    </w:p>
  </w:endnote>
  <w:endnote w:type="continuationSeparator" w:id="0">
    <w:p w:rsidR="0052659C" w:rsidRDefault="00526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659C" w:rsidRDefault="0052659C">
      <w:r>
        <w:separator/>
      </w:r>
    </w:p>
  </w:footnote>
  <w:footnote w:type="continuationSeparator" w:id="0">
    <w:p w:rsidR="0052659C" w:rsidRDefault="005265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3200C"/>
    <w:rsid w:val="00083F44"/>
    <w:rsid w:val="00092725"/>
    <w:rsid w:val="000A03A6"/>
    <w:rsid w:val="000E5C10"/>
    <w:rsid w:val="000E7A73"/>
    <w:rsid w:val="001200A5"/>
    <w:rsid w:val="0013616E"/>
    <w:rsid w:val="00154BAD"/>
    <w:rsid w:val="00156FF7"/>
    <w:rsid w:val="00195489"/>
    <w:rsid w:val="001E259D"/>
    <w:rsid w:val="001E3D0A"/>
    <w:rsid w:val="00204082"/>
    <w:rsid w:val="00217D1C"/>
    <w:rsid w:val="002264D7"/>
    <w:rsid w:val="00253ABC"/>
    <w:rsid w:val="00266E86"/>
    <w:rsid w:val="00274C9D"/>
    <w:rsid w:val="002D4C2E"/>
    <w:rsid w:val="0032756A"/>
    <w:rsid w:val="00351228"/>
    <w:rsid w:val="00363F5B"/>
    <w:rsid w:val="00386EED"/>
    <w:rsid w:val="003962E3"/>
    <w:rsid w:val="003C091D"/>
    <w:rsid w:val="00432D8D"/>
    <w:rsid w:val="004B61CB"/>
    <w:rsid w:val="0052659C"/>
    <w:rsid w:val="00535D65"/>
    <w:rsid w:val="005427B7"/>
    <w:rsid w:val="0055031A"/>
    <w:rsid w:val="00562F1B"/>
    <w:rsid w:val="00565AF6"/>
    <w:rsid w:val="0058567C"/>
    <w:rsid w:val="005A60BF"/>
    <w:rsid w:val="006150E0"/>
    <w:rsid w:val="00615B6A"/>
    <w:rsid w:val="00671D8C"/>
    <w:rsid w:val="006B7B30"/>
    <w:rsid w:val="006D6A86"/>
    <w:rsid w:val="00782D43"/>
    <w:rsid w:val="007B117A"/>
    <w:rsid w:val="008034B1"/>
    <w:rsid w:val="0081294A"/>
    <w:rsid w:val="00817B68"/>
    <w:rsid w:val="00851757"/>
    <w:rsid w:val="008C2F38"/>
    <w:rsid w:val="008C3F56"/>
    <w:rsid w:val="008D6C92"/>
    <w:rsid w:val="008F62B5"/>
    <w:rsid w:val="00900B2A"/>
    <w:rsid w:val="00931CCD"/>
    <w:rsid w:val="00944E0E"/>
    <w:rsid w:val="00971B10"/>
    <w:rsid w:val="009D3660"/>
    <w:rsid w:val="00A06CB6"/>
    <w:rsid w:val="00A762C7"/>
    <w:rsid w:val="00AA2D01"/>
    <w:rsid w:val="00B307BA"/>
    <w:rsid w:val="00B423E4"/>
    <w:rsid w:val="00B53B44"/>
    <w:rsid w:val="00B615D1"/>
    <w:rsid w:val="00B779C6"/>
    <w:rsid w:val="00BA18BC"/>
    <w:rsid w:val="00BB4BE4"/>
    <w:rsid w:val="00BC4BE0"/>
    <w:rsid w:val="00C16C6C"/>
    <w:rsid w:val="00C2633D"/>
    <w:rsid w:val="00C34589"/>
    <w:rsid w:val="00C646D8"/>
    <w:rsid w:val="00C94BE1"/>
    <w:rsid w:val="00DE2948"/>
    <w:rsid w:val="00E07F5F"/>
    <w:rsid w:val="00E76266"/>
    <w:rsid w:val="00EA17CE"/>
    <w:rsid w:val="00EF5F91"/>
    <w:rsid w:val="00F345AB"/>
    <w:rsid w:val="00F35A67"/>
    <w:rsid w:val="00F958EE"/>
    <w:rsid w:val="00FD1E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
    <w:rsid w:val="000E7A73"/>
    <w:rPr>
      <w:rFonts w:ascii="Times New Roman" w:hAnsi="Times New Roman"/>
      <w:lang w:val="en-GB" w:eastAsia="en-US"/>
    </w:rPr>
  </w:style>
  <w:style w:type="character" w:customStyle="1" w:styleId="B2Char">
    <w:name w:val="B2 Char"/>
    <w:link w:val="B2"/>
    <w:rsid w:val="000E7A73"/>
    <w:rPr>
      <w:rFonts w:ascii="Times New Roman" w:hAnsi="Times New Roman"/>
      <w:lang w:val="en-GB" w:eastAsia="en-US"/>
    </w:rPr>
  </w:style>
  <w:style w:type="character" w:customStyle="1" w:styleId="PLChar">
    <w:name w:val="PL Char"/>
    <w:link w:val="PL"/>
    <w:qFormat/>
    <w:rsid w:val="001E3D0A"/>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0A0BBC-6D82-4845-827C-07764C695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156</TotalTime>
  <Pages>13</Pages>
  <Words>5135</Words>
  <Characters>29270</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62</cp:revision>
  <cp:lastPrinted>1899-12-31T23:00:00Z</cp:lastPrinted>
  <dcterms:created xsi:type="dcterms:W3CDTF">2020-02-03T08:32:00Z</dcterms:created>
  <dcterms:modified xsi:type="dcterms:W3CDTF">2021-05-26T12:12:00Z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